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84A8FB3"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7E9F5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7611AB" w:rsidRPr="003E7E99">
        <w:rPr>
          <w:b/>
          <w:lang w:eastAsia="zh-CN"/>
        </w:rPr>
        <w:tab/>
      </w:r>
      <w:r w:rsidR="002339A4">
        <w:rPr>
          <w:b/>
          <w:lang w:eastAsia="zh-CN"/>
        </w:rPr>
        <w:t>R1-</w:t>
      </w:r>
      <w:r w:rsidR="005B164A">
        <w:rPr>
          <w:b/>
          <w:lang w:eastAsia="zh-CN"/>
        </w:rPr>
        <w:t>1809569</w:t>
      </w:r>
    </w:p>
    <w:p w14:paraId="0CC39094" w14:textId="13E68E11" w:rsidR="00562017" w:rsidRPr="003E7E99" w:rsidRDefault="0087591E" w:rsidP="003E7E99">
      <w:pPr>
        <w:jc w:val="left"/>
        <w:rPr>
          <w:b/>
          <w:lang w:eastAsia="zh-CN"/>
        </w:rPr>
      </w:pPr>
      <w:r w:rsidRPr="0087591E">
        <w:rPr>
          <w:b/>
          <w:lang w:eastAsia="zh-CN"/>
        </w:rPr>
        <w:t>Gothenburg</w:t>
      </w:r>
      <w:r w:rsidR="00562017" w:rsidRPr="003E7E99">
        <w:rPr>
          <w:b/>
          <w:lang w:eastAsia="zh-CN"/>
        </w:rPr>
        <w:t xml:space="preserve">, </w:t>
      </w:r>
      <w:r w:rsidRPr="0087591E">
        <w:rPr>
          <w:b/>
          <w:lang w:eastAsia="zh-CN"/>
        </w:rPr>
        <w:t>Sweden</w:t>
      </w:r>
      <w:r w:rsidR="00562017" w:rsidRPr="003E7E99">
        <w:rPr>
          <w:b/>
          <w:lang w:eastAsia="zh-CN"/>
        </w:rPr>
        <w:t xml:space="preserve">, </w:t>
      </w:r>
      <w:r>
        <w:rPr>
          <w:b/>
          <w:lang w:eastAsia="zh-CN"/>
        </w:rPr>
        <w:t>August 20</w:t>
      </w:r>
      <w:r w:rsidR="00415A61" w:rsidRPr="003E7E99">
        <w:rPr>
          <w:b/>
          <w:lang w:eastAsia="zh-CN"/>
        </w:rPr>
        <w:t>-</w:t>
      </w:r>
      <w:r>
        <w:rPr>
          <w:b/>
          <w:lang w:eastAsia="zh-CN"/>
        </w:rPr>
        <w:t>24</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5F70848"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87591E">
        <w:rPr>
          <w:b/>
          <w:lang w:eastAsia="zh-CN"/>
        </w:rPr>
        <w:t>6.1.5.1.4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bookmarkStart w:id="0" w:name="_GoBack"/>
      <w:bookmarkEnd w:id="0"/>
    </w:p>
    <w:p w14:paraId="5567055F" w14:textId="72767AA5"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231D85">
        <w:rPr>
          <w:b/>
          <w:kern w:val="2"/>
          <w:lang w:eastAsia="zh-CN"/>
        </w:rPr>
        <w:t>Feature lead summary of</w:t>
      </w:r>
      <w:r w:rsidR="002339A4">
        <w:rPr>
          <w:b/>
          <w:kern w:val="2"/>
          <w:lang w:eastAsia="zh-CN"/>
        </w:rPr>
        <w:t xml:space="preserve"> SPS in NB-IoT</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0CB28900" w14:textId="1FE8D1AF" w:rsidR="002677BA" w:rsidRDefault="0011608E" w:rsidP="00165E9D">
      <w:pPr>
        <w:spacing w:after="0"/>
        <w:rPr>
          <w:lang w:eastAsia="zh-CN"/>
        </w:rPr>
      </w:pPr>
      <w:r>
        <w:rPr>
          <w:lang w:eastAsia="zh-CN"/>
        </w:rPr>
        <w:t xml:space="preserve">In this meeting, there are two contributions regarding the corrections of UL SPS for NB-IoT which are listed in the reference part. </w:t>
      </w:r>
      <w:r w:rsidRPr="0011608E">
        <w:rPr>
          <w:lang w:eastAsia="zh-CN"/>
        </w:rPr>
        <w:t xml:space="preserve">This </w:t>
      </w:r>
      <w:r>
        <w:rPr>
          <w:lang w:eastAsia="zh-CN"/>
        </w:rPr>
        <w:t>paper</w:t>
      </w:r>
      <w:r w:rsidRPr="0011608E">
        <w:rPr>
          <w:lang w:eastAsia="zh-CN"/>
        </w:rPr>
        <w:t xml:space="preserve"> summarizes the views</w:t>
      </w:r>
      <w:r>
        <w:rPr>
          <w:lang w:eastAsia="zh-CN"/>
        </w:rPr>
        <w:t xml:space="preserve"> and corrections</w:t>
      </w:r>
      <w:r w:rsidRPr="0011608E">
        <w:rPr>
          <w:lang w:eastAsia="zh-CN"/>
        </w:rPr>
        <w:t xml:space="preserve"> from different </w:t>
      </w:r>
      <w:r>
        <w:rPr>
          <w:lang w:eastAsia="zh-CN"/>
        </w:rPr>
        <w:t>companies</w:t>
      </w:r>
      <w:r w:rsidRPr="0011608E">
        <w:rPr>
          <w:lang w:eastAsia="zh-CN"/>
        </w:rPr>
        <w:t>.</w:t>
      </w:r>
      <w:r>
        <w:rPr>
          <w:lang w:eastAsia="zh-CN"/>
        </w:rPr>
        <w:t xml:space="preserve"> </w:t>
      </w:r>
      <w:r w:rsidR="00CD6350">
        <w:rPr>
          <w:lang w:eastAsia="zh-CN"/>
        </w:rPr>
        <w:t>For you information, t</w:t>
      </w:r>
      <w:r>
        <w:rPr>
          <w:lang w:eastAsia="zh-CN"/>
        </w:rPr>
        <w:t xml:space="preserve">he whole RAN1 agreements </w:t>
      </w:r>
      <w:r w:rsidR="00CD6350">
        <w:rPr>
          <w:lang w:eastAsia="zh-CN"/>
        </w:rPr>
        <w:t>about UL SPS</w:t>
      </w:r>
      <w:r>
        <w:rPr>
          <w:lang w:eastAsia="zh-CN"/>
        </w:rPr>
        <w:t xml:space="preserve"> are</w:t>
      </w:r>
      <w:r w:rsidR="00CD6350">
        <w:rPr>
          <w:lang w:eastAsia="zh-CN"/>
        </w:rPr>
        <w:t xml:space="preserve"> also</w:t>
      </w:r>
      <w:r>
        <w:rPr>
          <w:lang w:eastAsia="zh-CN"/>
        </w:rPr>
        <w:t xml:space="preserve"> shown below</w:t>
      </w:r>
      <w:r w:rsidRPr="0011608E">
        <w:rPr>
          <w:lang w:eastAsia="zh-CN"/>
        </w:rPr>
        <w:t xml:space="preserve">. </w:t>
      </w:r>
    </w:p>
    <w:p w14:paraId="556925A9" w14:textId="77777777" w:rsidR="00165E9D" w:rsidRPr="005574D2" w:rsidRDefault="00165E9D" w:rsidP="00165E9D">
      <w:pPr>
        <w:spacing w:after="0"/>
        <w:rPr>
          <w:lang w:eastAsia="zh-CN"/>
        </w:rPr>
      </w:pPr>
    </w:p>
    <w:p w14:paraId="0463CDE6" w14:textId="75C4BD32" w:rsidR="005574D2" w:rsidRPr="005574D2" w:rsidRDefault="005574D2" w:rsidP="00881D74">
      <w:pPr>
        <w:autoSpaceDE/>
        <w:autoSpaceDN/>
        <w:adjustRightInd/>
        <w:snapToGrid/>
        <w:spacing w:after="0"/>
        <w:ind w:left="720" w:hanging="720"/>
        <w:jc w:val="left"/>
        <w:rPr>
          <w:rFonts w:ascii="Times" w:eastAsiaTheme="minorEastAsia" w:hAnsi="Times"/>
          <w:sz w:val="20"/>
          <w:szCs w:val="24"/>
          <w:highlight w:val="green"/>
          <w:lang w:val="en-GB" w:eastAsia="zh-CN"/>
        </w:rPr>
      </w:pPr>
      <w:r>
        <w:rPr>
          <w:rFonts w:ascii="Times" w:eastAsiaTheme="minorEastAsia" w:hAnsi="Times"/>
          <w:sz w:val="20"/>
          <w:szCs w:val="24"/>
          <w:highlight w:val="green"/>
          <w:lang w:val="en-GB" w:eastAsia="zh-CN"/>
        </w:rPr>
        <w:t>RAN1 #90 Agreement</w:t>
      </w:r>
    </w:p>
    <w:p w14:paraId="4A29A65B" w14:textId="77777777" w:rsidR="005574D2" w:rsidRPr="00482A6E" w:rsidRDefault="005574D2" w:rsidP="005574D2">
      <w:pPr>
        <w:numPr>
          <w:ilvl w:val="0"/>
          <w:numId w:val="10"/>
        </w:numPr>
        <w:autoSpaceDE/>
        <w:autoSpaceDN/>
        <w:adjustRightInd/>
        <w:snapToGrid/>
        <w:spacing w:after="0"/>
        <w:jc w:val="left"/>
        <w:rPr>
          <w:rFonts w:eastAsia="MS Mincho"/>
          <w:lang w:eastAsia="ja-JP"/>
        </w:rPr>
      </w:pPr>
      <w:r w:rsidRPr="00482A6E">
        <w:rPr>
          <w:rFonts w:eastAsia="MS Mincho"/>
          <w:lang w:eastAsia="ja-JP"/>
        </w:rPr>
        <w:t>If SPS is supported in NB-IoT, at least the following physical layer aspects need to be further studied, considering the objective to reduce UE power consumption:</w:t>
      </w:r>
    </w:p>
    <w:p w14:paraId="3ADFCAC0" w14:textId="77777777" w:rsidR="005574D2" w:rsidRPr="00482A6E" w:rsidRDefault="005574D2" w:rsidP="005574D2">
      <w:pPr>
        <w:numPr>
          <w:ilvl w:val="1"/>
          <w:numId w:val="10"/>
        </w:numPr>
        <w:autoSpaceDE/>
        <w:autoSpaceDN/>
        <w:adjustRightInd/>
        <w:snapToGrid/>
        <w:spacing w:after="0"/>
        <w:jc w:val="left"/>
        <w:rPr>
          <w:rFonts w:eastAsia="MS Mincho"/>
          <w:lang w:eastAsia="ja-JP"/>
        </w:rPr>
      </w:pPr>
      <w:r w:rsidRPr="00482A6E">
        <w:rPr>
          <w:rFonts w:eastAsia="MS Mincho"/>
          <w:lang w:eastAsia="ja-JP"/>
        </w:rPr>
        <w:t>DCI format(s), size(s), and purpose(s)</w:t>
      </w:r>
    </w:p>
    <w:p w14:paraId="3671EB7C" w14:textId="77777777" w:rsidR="005574D2" w:rsidRPr="00482A6E" w:rsidRDefault="005574D2" w:rsidP="005574D2">
      <w:pPr>
        <w:numPr>
          <w:ilvl w:val="1"/>
          <w:numId w:val="10"/>
        </w:numPr>
        <w:autoSpaceDE/>
        <w:autoSpaceDN/>
        <w:adjustRightInd/>
        <w:snapToGrid/>
        <w:spacing w:after="0"/>
        <w:jc w:val="left"/>
        <w:rPr>
          <w:rFonts w:eastAsia="MS Mincho"/>
          <w:lang w:eastAsia="ja-JP"/>
        </w:rPr>
      </w:pPr>
      <w:r w:rsidRPr="00482A6E">
        <w:rPr>
          <w:rFonts w:eastAsia="MS Mincho"/>
          <w:lang w:eastAsia="ja-JP"/>
        </w:rPr>
        <w:t xml:space="preserve">Reduction of NPDCCH monitoring occasions </w:t>
      </w:r>
    </w:p>
    <w:p w14:paraId="4B63D5AE" w14:textId="77777777" w:rsidR="005574D2" w:rsidRPr="00482A6E" w:rsidRDefault="005574D2" w:rsidP="005574D2">
      <w:pPr>
        <w:numPr>
          <w:ilvl w:val="1"/>
          <w:numId w:val="10"/>
        </w:numPr>
        <w:autoSpaceDE/>
        <w:autoSpaceDN/>
        <w:adjustRightInd/>
        <w:snapToGrid/>
        <w:spacing w:after="0"/>
        <w:jc w:val="left"/>
        <w:rPr>
          <w:rFonts w:eastAsia="MS Mincho"/>
          <w:lang w:eastAsia="ja-JP"/>
        </w:rPr>
      </w:pPr>
      <w:r w:rsidRPr="00482A6E">
        <w:rPr>
          <w:rFonts w:eastAsia="MS Mincho"/>
          <w:lang w:eastAsia="ja-JP"/>
        </w:rPr>
        <w:t>Retransmission scheme(s) for UL and DL.</w:t>
      </w:r>
    </w:p>
    <w:p w14:paraId="500941B0" w14:textId="77777777" w:rsidR="005574D2" w:rsidRPr="00482A6E" w:rsidRDefault="005574D2" w:rsidP="005574D2">
      <w:pPr>
        <w:numPr>
          <w:ilvl w:val="1"/>
          <w:numId w:val="10"/>
        </w:numPr>
        <w:autoSpaceDE/>
        <w:autoSpaceDN/>
        <w:adjustRightInd/>
        <w:snapToGrid/>
        <w:spacing w:after="0"/>
        <w:jc w:val="left"/>
        <w:rPr>
          <w:rFonts w:eastAsia="MS Mincho"/>
          <w:lang w:eastAsia="ja-JP"/>
        </w:rPr>
      </w:pPr>
      <w:r w:rsidRPr="00482A6E">
        <w:rPr>
          <w:rFonts w:eastAsia="MS Mincho"/>
          <w:lang w:eastAsia="ja-JP"/>
        </w:rPr>
        <w:t>Activation/release mechanism(s)</w:t>
      </w:r>
    </w:p>
    <w:p w14:paraId="0E29CFBD" w14:textId="77777777" w:rsidR="005574D2" w:rsidRPr="00482A6E" w:rsidRDefault="005574D2" w:rsidP="005574D2">
      <w:pPr>
        <w:numPr>
          <w:ilvl w:val="1"/>
          <w:numId w:val="10"/>
        </w:numPr>
        <w:autoSpaceDE/>
        <w:autoSpaceDN/>
        <w:adjustRightInd/>
        <w:snapToGrid/>
        <w:spacing w:after="0"/>
        <w:jc w:val="left"/>
        <w:rPr>
          <w:rFonts w:eastAsia="MS Mincho"/>
          <w:lang w:eastAsia="ja-JP"/>
        </w:rPr>
      </w:pPr>
      <w:r w:rsidRPr="00482A6E">
        <w:rPr>
          <w:rFonts w:eastAsia="MS Mincho"/>
          <w:lang w:eastAsia="ja-JP"/>
        </w:rPr>
        <w:t>Issues between SPS and dynamic scheduling</w:t>
      </w:r>
    </w:p>
    <w:p w14:paraId="75132E1E" w14:textId="77777777" w:rsidR="005574D2" w:rsidRPr="00482A6E" w:rsidRDefault="005574D2" w:rsidP="005574D2">
      <w:pPr>
        <w:numPr>
          <w:ilvl w:val="1"/>
          <w:numId w:val="10"/>
        </w:numPr>
        <w:autoSpaceDE/>
        <w:autoSpaceDN/>
        <w:adjustRightInd/>
        <w:snapToGrid/>
        <w:spacing w:after="0"/>
        <w:jc w:val="left"/>
        <w:rPr>
          <w:rFonts w:eastAsia="MS Mincho"/>
          <w:lang w:eastAsia="ja-JP"/>
        </w:rPr>
      </w:pPr>
      <w:r w:rsidRPr="00482A6E">
        <w:rPr>
          <w:rFonts w:eastAsia="MS Mincho"/>
          <w:lang w:eastAsia="ja-JP"/>
        </w:rPr>
        <w:t>What baseline should be used to compare SPS to</w:t>
      </w:r>
    </w:p>
    <w:p w14:paraId="34F4A879" w14:textId="77777777" w:rsidR="005574D2" w:rsidRDefault="005574D2" w:rsidP="00881D74">
      <w:pPr>
        <w:autoSpaceDE/>
        <w:autoSpaceDN/>
        <w:adjustRightInd/>
        <w:snapToGrid/>
        <w:spacing w:after="0"/>
        <w:ind w:left="720" w:hanging="720"/>
        <w:jc w:val="left"/>
        <w:rPr>
          <w:rFonts w:ascii="Times" w:eastAsia="Yu Mincho" w:hAnsi="Times"/>
          <w:sz w:val="20"/>
          <w:szCs w:val="24"/>
          <w:highlight w:val="green"/>
          <w:lang w:val="en-GB" w:eastAsia="ja-JP"/>
        </w:rPr>
      </w:pPr>
    </w:p>
    <w:p w14:paraId="373B97EE" w14:textId="7BDD3865" w:rsidR="00881D74" w:rsidRPr="00881D74" w:rsidRDefault="005574D2" w:rsidP="00881D74">
      <w:pPr>
        <w:autoSpaceDE/>
        <w:autoSpaceDN/>
        <w:adjustRightInd/>
        <w:snapToGrid/>
        <w:spacing w:after="0"/>
        <w:ind w:left="720" w:hanging="720"/>
        <w:jc w:val="left"/>
        <w:rPr>
          <w:rFonts w:ascii="Times" w:eastAsia="Yu Mincho" w:hAnsi="Times"/>
          <w:sz w:val="20"/>
          <w:szCs w:val="24"/>
          <w:lang w:val="en-GB" w:eastAsia="ja-JP"/>
        </w:rPr>
      </w:pPr>
      <w:r>
        <w:rPr>
          <w:rFonts w:ascii="Times" w:eastAsia="Yu Mincho" w:hAnsi="Times"/>
          <w:sz w:val="20"/>
          <w:szCs w:val="24"/>
          <w:highlight w:val="green"/>
          <w:lang w:val="en-GB" w:eastAsia="ja-JP"/>
        </w:rPr>
        <w:t xml:space="preserve">RAN1 #93 </w:t>
      </w:r>
      <w:r w:rsidR="00881D74" w:rsidRPr="00881D74">
        <w:rPr>
          <w:rFonts w:ascii="Times" w:eastAsia="Yu Mincho" w:hAnsi="Times"/>
          <w:sz w:val="20"/>
          <w:szCs w:val="24"/>
          <w:highlight w:val="green"/>
          <w:lang w:val="en-GB" w:eastAsia="ja-JP"/>
        </w:rPr>
        <w:t>Agreement</w:t>
      </w:r>
    </w:p>
    <w:p w14:paraId="04404920" w14:textId="77777777" w:rsidR="00881D74" w:rsidRPr="00881D74" w:rsidRDefault="00881D74" w:rsidP="0001557B">
      <w:pPr>
        <w:numPr>
          <w:ilvl w:val="0"/>
          <w:numId w:val="4"/>
        </w:numPr>
        <w:autoSpaceDE/>
        <w:autoSpaceDN/>
        <w:adjustRightInd/>
        <w:snapToGrid/>
        <w:spacing w:after="0"/>
        <w:jc w:val="left"/>
        <w:rPr>
          <w:rFonts w:ascii="Times" w:eastAsia="Yu Mincho" w:hAnsi="Times"/>
          <w:sz w:val="20"/>
          <w:szCs w:val="24"/>
          <w:lang w:eastAsia="ja-JP"/>
        </w:rPr>
      </w:pPr>
      <w:r w:rsidRPr="00881D74">
        <w:rPr>
          <w:rFonts w:ascii="Times" w:eastAsia="Yu Mincho" w:hAnsi="Times"/>
          <w:sz w:val="20"/>
          <w:szCs w:val="24"/>
          <w:lang w:eastAsia="ja-JP"/>
        </w:rPr>
        <w:t>UL SPS for BSR with skipUplink is introduced for RRC connected mode</w:t>
      </w:r>
    </w:p>
    <w:p w14:paraId="314204ED" w14:textId="77777777" w:rsidR="00881D74" w:rsidRPr="00881D74" w:rsidRDefault="00881D74" w:rsidP="0001557B">
      <w:pPr>
        <w:numPr>
          <w:ilvl w:val="1"/>
          <w:numId w:val="4"/>
        </w:numPr>
        <w:autoSpaceDE/>
        <w:autoSpaceDN/>
        <w:adjustRightInd/>
        <w:snapToGrid/>
        <w:spacing w:after="0"/>
        <w:jc w:val="left"/>
        <w:rPr>
          <w:rFonts w:ascii="Times" w:eastAsia="Yu Mincho" w:hAnsi="Times"/>
          <w:sz w:val="20"/>
          <w:szCs w:val="24"/>
          <w:lang w:eastAsia="ja-JP"/>
        </w:rPr>
      </w:pPr>
      <w:r w:rsidRPr="00881D74">
        <w:rPr>
          <w:rFonts w:ascii="Times" w:eastAsia="Yu Mincho" w:hAnsi="Times"/>
          <w:sz w:val="20"/>
          <w:szCs w:val="24"/>
          <w:lang w:eastAsia="ja-JP"/>
        </w:rPr>
        <w:t xml:space="preserve">Periodicity of UL SPS resource, SPS C-RNTI are configured via RRC signaling </w:t>
      </w:r>
    </w:p>
    <w:p w14:paraId="4CC3C9B2" w14:textId="77777777" w:rsidR="00881D74" w:rsidRPr="00881D74" w:rsidRDefault="00881D74" w:rsidP="0001557B">
      <w:pPr>
        <w:numPr>
          <w:ilvl w:val="1"/>
          <w:numId w:val="4"/>
        </w:numPr>
        <w:autoSpaceDE/>
        <w:autoSpaceDN/>
        <w:adjustRightInd/>
        <w:snapToGrid/>
        <w:spacing w:after="0"/>
        <w:jc w:val="left"/>
        <w:rPr>
          <w:rFonts w:ascii="Times" w:eastAsia="Yu Mincho" w:hAnsi="Times"/>
          <w:sz w:val="20"/>
          <w:szCs w:val="24"/>
          <w:lang w:eastAsia="ja-JP"/>
        </w:rPr>
      </w:pPr>
      <w:r w:rsidRPr="00881D74">
        <w:rPr>
          <w:rFonts w:ascii="Times" w:eastAsia="Yu Mincho" w:hAnsi="Times"/>
          <w:sz w:val="20"/>
          <w:szCs w:val="24"/>
          <w:lang w:eastAsia="ja-JP"/>
        </w:rPr>
        <w:t>SPS activation/deactivation is indicated by DCI scrambled by SPS C-RNTI on UE seach space</w:t>
      </w:r>
    </w:p>
    <w:p w14:paraId="0E1D8417" w14:textId="77777777" w:rsidR="00881D74" w:rsidRPr="00881D74" w:rsidRDefault="00881D74" w:rsidP="0001557B">
      <w:pPr>
        <w:numPr>
          <w:ilvl w:val="1"/>
          <w:numId w:val="4"/>
        </w:numPr>
        <w:autoSpaceDE/>
        <w:autoSpaceDN/>
        <w:adjustRightInd/>
        <w:snapToGrid/>
        <w:spacing w:after="0"/>
        <w:jc w:val="left"/>
        <w:rPr>
          <w:rFonts w:ascii="Times" w:eastAsia="Yu Mincho" w:hAnsi="Times"/>
          <w:sz w:val="20"/>
          <w:szCs w:val="24"/>
          <w:lang w:eastAsia="ja-JP"/>
        </w:rPr>
      </w:pPr>
      <w:r w:rsidRPr="00881D74">
        <w:rPr>
          <w:rFonts w:ascii="Times" w:eastAsia="Yu Mincho" w:hAnsi="Times"/>
          <w:sz w:val="20"/>
          <w:szCs w:val="24"/>
          <w:lang w:eastAsia="ja-JP"/>
        </w:rPr>
        <w:t xml:space="preserve">The TBS is 16 bits. </w:t>
      </w:r>
    </w:p>
    <w:p w14:paraId="1D611257" w14:textId="77777777" w:rsidR="00881D74" w:rsidRPr="00881D74" w:rsidRDefault="00881D74" w:rsidP="0001557B">
      <w:pPr>
        <w:numPr>
          <w:ilvl w:val="0"/>
          <w:numId w:val="4"/>
        </w:numPr>
        <w:autoSpaceDE/>
        <w:autoSpaceDN/>
        <w:adjustRightInd/>
        <w:snapToGrid/>
        <w:spacing w:after="0"/>
        <w:jc w:val="left"/>
        <w:rPr>
          <w:rFonts w:ascii="Times" w:eastAsia="Yu Mincho" w:hAnsi="Times"/>
          <w:sz w:val="20"/>
          <w:szCs w:val="24"/>
          <w:lang w:eastAsia="ja-JP"/>
        </w:rPr>
      </w:pPr>
      <w:r w:rsidRPr="00881D74">
        <w:rPr>
          <w:rFonts w:ascii="Times" w:eastAsia="Yu Mincho" w:hAnsi="Times" w:hint="eastAsia"/>
          <w:sz w:val="20"/>
          <w:szCs w:val="24"/>
          <w:lang w:eastAsia="ja-JP"/>
        </w:rPr>
        <w:t>D</w:t>
      </w:r>
      <w:r w:rsidRPr="00881D74">
        <w:rPr>
          <w:rFonts w:ascii="Times" w:eastAsia="Yu Mincho" w:hAnsi="Times"/>
          <w:sz w:val="20"/>
          <w:szCs w:val="24"/>
          <w:lang w:eastAsia="ja-JP"/>
        </w:rPr>
        <w:t>efine separate UE capability signaling for UL SPS for BSR as optional</w:t>
      </w:r>
    </w:p>
    <w:p w14:paraId="30095EFC" w14:textId="77777777" w:rsidR="00881D74" w:rsidRPr="00881D74" w:rsidRDefault="00881D74" w:rsidP="00881D74">
      <w:pPr>
        <w:autoSpaceDE/>
        <w:autoSpaceDN/>
        <w:adjustRightInd/>
        <w:snapToGrid/>
        <w:spacing w:after="0"/>
        <w:ind w:left="720" w:hanging="720"/>
        <w:jc w:val="left"/>
        <w:rPr>
          <w:rFonts w:ascii="Times" w:eastAsia="Yu Mincho" w:hAnsi="Times"/>
          <w:sz w:val="20"/>
          <w:szCs w:val="24"/>
          <w:lang w:val="en-GB" w:eastAsia="ja-JP"/>
        </w:rPr>
      </w:pPr>
    </w:p>
    <w:p w14:paraId="728DB90B" w14:textId="0ED0A7DF" w:rsidR="00881D74" w:rsidRPr="00881D74" w:rsidRDefault="005574D2" w:rsidP="00881D74">
      <w:pPr>
        <w:autoSpaceDE/>
        <w:autoSpaceDN/>
        <w:adjustRightInd/>
        <w:snapToGrid/>
        <w:spacing w:after="0"/>
        <w:ind w:left="720" w:hanging="720"/>
        <w:jc w:val="left"/>
        <w:rPr>
          <w:rFonts w:ascii="Times" w:eastAsia="等线" w:hAnsi="Times"/>
          <w:sz w:val="20"/>
          <w:szCs w:val="24"/>
          <w:lang w:val="en-GB" w:eastAsia="ja-JP"/>
        </w:rPr>
      </w:pPr>
      <w:r>
        <w:rPr>
          <w:rFonts w:ascii="Times" w:eastAsia="等线" w:hAnsi="Times"/>
          <w:sz w:val="20"/>
          <w:szCs w:val="24"/>
          <w:highlight w:val="green"/>
          <w:lang w:val="en-GB" w:eastAsia="ja-JP"/>
        </w:rPr>
        <w:t xml:space="preserve">RAN1 #93 </w:t>
      </w:r>
      <w:r w:rsidR="00881D74" w:rsidRPr="00881D74">
        <w:rPr>
          <w:rFonts w:ascii="Times" w:eastAsia="等线" w:hAnsi="Times"/>
          <w:sz w:val="20"/>
          <w:szCs w:val="24"/>
          <w:highlight w:val="green"/>
          <w:lang w:val="en-GB" w:eastAsia="ja-JP"/>
        </w:rPr>
        <w:t>Agreement</w:t>
      </w:r>
    </w:p>
    <w:p w14:paraId="4200D07C" w14:textId="77777777" w:rsidR="00881D74" w:rsidRPr="00881D74" w:rsidRDefault="00881D74" w:rsidP="00881D74">
      <w:pPr>
        <w:autoSpaceDE/>
        <w:autoSpaceDN/>
        <w:adjustRightInd/>
        <w:snapToGrid/>
        <w:spacing w:after="0"/>
        <w:ind w:left="720" w:hanging="720"/>
        <w:jc w:val="left"/>
        <w:rPr>
          <w:rFonts w:ascii="Times" w:eastAsia="等线" w:hAnsi="Times"/>
          <w:sz w:val="20"/>
          <w:szCs w:val="24"/>
          <w:lang w:val="en-GB" w:eastAsia="ja-JP"/>
        </w:rPr>
      </w:pPr>
      <w:r w:rsidRPr="00881D74">
        <w:rPr>
          <w:rFonts w:ascii="Times" w:eastAsia="等线" w:hAnsi="Times"/>
          <w:sz w:val="20"/>
          <w:szCs w:val="24"/>
          <w:lang w:val="en-GB" w:eastAsia="ja-JP"/>
        </w:rPr>
        <w:t>The fields and their sizes in the DCI scrambled by SPS C-RNTI for UL BSR activation/release are the same as DCI format N0</w:t>
      </w:r>
    </w:p>
    <w:p w14:paraId="344AF7B2"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val="en-GB" w:eastAsia="x-none"/>
        </w:rPr>
      </w:pPr>
    </w:p>
    <w:p w14:paraId="3B0D288D" w14:textId="179B274B" w:rsidR="00881D74" w:rsidRPr="00881D74" w:rsidRDefault="005574D2" w:rsidP="00881D74">
      <w:pPr>
        <w:autoSpaceDE/>
        <w:autoSpaceDN/>
        <w:adjustRightInd/>
        <w:snapToGrid/>
        <w:spacing w:after="0"/>
        <w:ind w:left="720" w:hanging="720"/>
        <w:jc w:val="left"/>
        <w:rPr>
          <w:rFonts w:ascii="Times" w:eastAsia="等线" w:hAnsi="Times"/>
          <w:sz w:val="20"/>
          <w:szCs w:val="24"/>
          <w:lang w:val="en-GB" w:eastAsia="ja-JP"/>
        </w:rPr>
      </w:pPr>
      <w:r>
        <w:rPr>
          <w:rFonts w:ascii="Times" w:eastAsia="等线" w:hAnsi="Times"/>
          <w:sz w:val="20"/>
          <w:szCs w:val="24"/>
          <w:highlight w:val="green"/>
          <w:lang w:val="en-GB" w:eastAsia="ja-JP"/>
        </w:rPr>
        <w:t xml:space="preserve">RAN1 #93 </w:t>
      </w:r>
      <w:r w:rsidR="00881D74" w:rsidRPr="00881D74">
        <w:rPr>
          <w:rFonts w:ascii="Times" w:eastAsia="等线" w:hAnsi="Times"/>
          <w:sz w:val="20"/>
          <w:szCs w:val="24"/>
          <w:highlight w:val="green"/>
          <w:lang w:val="en-GB" w:eastAsia="ja-JP"/>
        </w:rPr>
        <w:t>Agreement</w:t>
      </w:r>
    </w:p>
    <w:p w14:paraId="02D98E9B" w14:textId="77777777" w:rsidR="00881D74" w:rsidRPr="00881D74" w:rsidRDefault="00881D74" w:rsidP="00881D74">
      <w:pPr>
        <w:autoSpaceDE/>
        <w:autoSpaceDN/>
        <w:adjustRightInd/>
        <w:snapToGrid/>
        <w:spacing w:after="0"/>
        <w:ind w:left="720"/>
        <w:jc w:val="center"/>
        <w:rPr>
          <w:rFonts w:ascii="Times" w:eastAsia="Batang" w:hAnsi="Times"/>
          <w:sz w:val="20"/>
          <w:szCs w:val="24"/>
          <w:lang w:eastAsia="x-none"/>
        </w:rPr>
      </w:pPr>
      <w:r w:rsidRPr="00881D74">
        <w:rPr>
          <w:rFonts w:ascii="Times" w:eastAsia="Batang" w:hAnsi="Times"/>
          <w:sz w:val="20"/>
          <w:szCs w:val="24"/>
          <w:lang w:eastAsia="x-none"/>
        </w:rPr>
        <w:t>DCI for Semi-Persistent Scheduling Activation NPDCCH Validation</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062"/>
        <w:gridCol w:w="2058"/>
      </w:tblGrid>
      <w:tr w:rsidR="00881D74" w:rsidRPr="00881D74" w14:paraId="14E9A125" w14:textId="77777777" w:rsidTr="00881D74">
        <w:trPr>
          <w:trHeight w:val="243"/>
          <w:jc w:val="center"/>
        </w:trPr>
        <w:tc>
          <w:tcPr>
            <w:tcW w:w="3555" w:type="pct"/>
            <w:shd w:val="clear" w:color="auto" w:fill="FFFFFF"/>
            <w:hideMark/>
          </w:tcPr>
          <w:p w14:paraId="6F407A91"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p>
        </w:tc>
        <w:tc>
          <w:tcPr>
            <w:tcW w:w="1445" w:type="pct"/>
            <w:shd w:val="clear" w:color="auto" w:fill="FFFFFF"/>
            <w:hideMark/>
          </w:tcPr>
          <w:p w14:paraId="17AAF79B"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DCI format N0</w:t>
            </w:r>
          </w:p>
        </w:tc>
      </w:tr>
      <w:tr w:rsidR="00881D74" w:rsidRPr="00881D74" w14:paraId="03DD9AD9" w14:textId="77777777" w:rsidTr="00881D74">
        <w:trPr>
          <w:trHeight w:val="243"/>
          <w:jc w:val="center"/>
        </w:trPr>
        <w:tc>
          <w:tcPr>
            <w:tcW w:w="3555" w:type="pct"/>
            <w:shd w:val="clear" w:color="auto" w:fill="FFFFFF"/>
            <w:hideMark/>
          </w:tcPr>
          <w:p w14:paraId="61D7C5E2"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Redundancy version</w:t>
            </w:r>
          </w:p>
        </w:tc>
        <w:tc>
          <w:tcPr>
            <w:tcW w:w="1445" w:type="pct"/>
            <w:shd w:val="clear" w:color="auto" w:fill="FFFFFF"/>
            <w:hideMark/>
          </w:tcPr>
          <w:p w14:paraId="2DCF46D8"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set to '0'</w:t>
            </w:r>
          </w:p>
        </w:tc>
      </w:tr>
      <w:tr w:rsidR="00881D74" w:rsidRPr="00881D74" w14:paraId="61F0441E" w14:textId="77777777" w:rsidTr="00881D74">
        <w:trPr>
          <w:trHeight w:val="243"/>
          <w:jc w:val="center"/>
        </w:trPr>
        <w:tc>
          <w:tcPr>
            <w:tcW w:w="3555" w:type="pct"/>
            <w:shd w:val="clear" w:color="auto" w:fill="FFFFFF"/>
            <w:hideMark/>
          </w:tcPr>
          <w:p w14:paraId="678A2A28"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HARQ process number (if 2 HARQ processes are configured)</w:t>
            </w:r>
          </w:p>
        </w:tc>
        <w:tc>
          <w:tcPr>
            <w:tcW w:w="1445" w:type="pct"/>
            <w:shd w:val="clear" w:color="auto" w:fill="FFFFFF"/>
            <w:hideMark/>
          </w:tcPr>
          <w:p w14:paraId="3A802AA1"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set to '0'</w:t>
            </w:r>
          </w:p>
        </w:tc>
      </w:tr>
      <w:tr w:rsidR="00881D74" w:rsidRPr="00881D74" w14:paraId="6F3C9E53" w14:textId="77777777" w:rsidTr="00881D74">
        <w:trPr>
          <w:trHeight w:val="243"/>
          <w:jc w:val="center"/>
        </w:trPr>
        <w:tc>
          <w:tcPr>
            <w:tcW w:w="3555" w:type="pct"/>
            <w:shd w:val="clear" w:color="auto" w:fill="FFFFFF"/>
            <w:hideMark/>
          </w:tcPr>
          <w:p w14:paraId="597226BD"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 xml:space="preserve">Modulation and coding scheme </w:t>
            </w:r>
          </w:p>
        </w:tc>
        <w:tc>
          <w:tcPr>
            <w:tcW w:w="1445" w:type="pct"/>
            <w:shd w:val="clear" w:color="auto" w:fill="FFFFFF"/>
            <w:hideMark/>
          </w:tcPr>
          <w:p w14:paraId="0B44F376"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‘0000'</w:t>
            </w:r>
          </w:p>
        </w:tc>
      </w:tr>
      <w:tr w:rsidR="00881D74" w:rsidRPr="00881D74" w14:paraId="35621C62" w14:textId="77777777" w:rsidTr="00881D74">
        <w:trPr>
          <w:trHeight w:val="243"/>
          <w:jc w:val="center"/>
        </w:trPr>
        <w:tc>
          <w:tcPr>
            <w:tcW w:w="3555" w:type="pct"/>
            <w:shd w:val="clear" w:color="auto" w:fill="FFFFFF"/>
            <w:hideMark/>
          </w:tcPr>
          <w:p w14:paraId="0392D9A8"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 xml:space="preserve">Resource assignment </w:t>
            </w:r>
          </w:p>
        </w:tc>
        <w:tc>
          <w:tcPr>
            <w:tcW w:w="1445" w:type="pct"/>
            <w:shd w:val="clear" w:color="auto" w:fill="FFFFFF"/>
            <w:hideMark/>
          </w:tcPr>
          <w:p w14:paraId="33B4AD1E"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‘000’</w:t>
            </w:r>
          </w:p>
        </w:tc>
      </w:tr>
      <w:tr w:rsidR="00881D74" w:rsidRPr="00881D74" w14:paraId="46C59281" w14:textId="77777777" w:rsidTr="00881D74">
        <w:trPr>
          <w:trHeight w:val="243"/>
          <w:jc w:val="center"/>
        </w:trPr>
        <w:tc>
          <w:tcPr>
            <w:tcW w:w="3555" w:type="pct"/>
            <w:shd w:val="clear" w:color="auto" w:fill="FFFFFF"/>
            <w:hideMark/>
          </w:tcPr>
          <w:p w14:paraId="0FE7B631"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 xml:space="preserve">Flag for format N0/format N1 differentiation </w:t>
            </w:r>
          </w:p>
        </w:tc>
        <w:tc>
          <w:tcPr>
            <w:tcW w:w="1445" w:type="pct"/>
            <w:shd w:val="clear" w:color="auto" w:fill="FFFFFF"/>
            <w:hideMark/>
          </w:tcPr>
          <w:p w14:paraId="4745406E"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‘0’</w:t>
            </w:r>
          </w:p>
        </w:tc>
      </w:tr>
    </w:tbl>
    <w:p w14:paraId="249230D6"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val="en-GB" w:eastAsia="x-none"/>
        </w:rPr>
      </w:pPr>
    </w:p>
    <w:p w14:paraId="176850A5" w14:textId="77777777" w:rsidR="00881D74" w:rsidRPr="00881D74" w:rsidRDefault="00881D74" w:rsidP="00881D74">
      <w:pPr>
        <w:autoSpaceDE/>
        <w:autoSpaceDN/>
        <w:adjustRightInd/>
        <w:snapToGrid/>
        <w:spacing w:after="0"/>
        <w:ind w:left="720" w:hanging="720"/>
        <w:jc w:val="center"/>
        <w:rPr>
          <w:rFonts w:ascii="Times" w:eastAsia="Batang" w:hAnsi="Times"/>
          <w:sz w:val="20"/>
          <w:szCs w:val="24"/>
          <w:lang w:val="en-GB" w:eastAsia="x-none"/>
        </w:rPr>
      </w:pPr>
      <w:r w:rsidRPr="00881D74">
        <w:rPr>
          <w:rFonts w:ascii="Times" w:eastAsia="Batang" w:hAnsi="Times"/>
          <w:sz w:val="20"/>
          <w:szCs w:val="24"/>
          <w:lang w:val="en-GB" w:eastAsia="x-none"/>
        </w:rPr>
        <w:t>Semi-Persistent Scheduling Release NPDCCH Validation</w:t>
      </w:r>
    </w:p>
    <w:tbl>
      <w:tblPr>
        <w:tblW w:w="4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8"/>
        <w:gridCol w:w="2273"/>
      </w:tblGrid>
      <w:tr w:rsidR="00881D74" w:rsidRPr="00881D74" w14:paraId="690CAFE7" w14:textId="77777777" w:rsidTr="0045651F">
        <w:trPr>
          <w:trHeight w:val="197"/>
          <w:jc w:val="center"/>
        </w:trPr>
        <w:tc>
          <w:tcPr>
            <w:tcW w:w="3507" w:type="pct"/>
            <w:shd w:val="clear" w:color="auto" w:fill="auto"/>
            <w:hideMark/>
          </w:tcPr>
          <w:p w14:paraId="17EA87AF"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p>
        </w:tc>
        <w:tc>
          <w:tcPr>
            <w:tcW w:w="1493" w:type="pct"/>
            <w:shd w:val="clear" w:color="auto" w:fill="auto"/>
            <w:hideMark/>
          </w:tcPr>
          <w:p w14:paraId="1B6411D4"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DCI format N0</w:t>
            </w:r>
          </w:p>
        </w:tc>
      </w:tr>
      <w:tr w:rsidR="00881D74" w:rsidRPr="00881D74" w14:paraId="5E00733E" w14:textId="77777777" w:rsidTr="0045651F">
        <w:trPr>
          <w:trHeight w:val="197"/>
          <w:jc w:val="center"/>
        </w:trPr>
        <w:tc>
          <w:tcPr>
            <w:tcW w:w="3507" w:type="pct"/>
            <w:shd w:val="clear" w:color="auto" w:fill="auto"/>
            <w:hideMark/>
          </w:tcPr>
          <w:p w14:paraId="26C53279"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Redundancy version</w:t>
            </w:r>
          </w:p>
        </w:tc>
        <w:tc>
          <w:tcPr>
            <w:tcW w:w="1493" w:type="pct"/>
            <w:shd w:val="clear" w:color="auto" w:fill="auto"/>
            <w:hideMark/>
          </w:tcPr>
          <w:p w14:paraId="762E019A"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set to '0'</w:t>
            </w:r>
          </w:p>
        </w:tc>
      </w:tr>
      <w:tr w:rsidR="00881D74" w:rsidRPr="00881D74" w14:paraId="598650E9" w14:textId="77777777" w:rsidTr="0045651F">
        <w:trPr>
          <w:trHeight w:val="197"/>
          <w:jc w:val="center"/>
        </w:trPr>
        <w:tc>
          <w:tcPr>
            <w:tcW w:w="3507" w:type="pct"/>
            <w:shd w:val="clear" w:color="auto" w:fill="auto"/>
            <w:hideMark/>
          </w:tcPr>
          <w:p w14:paraId="52520CEE"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Repetition number</w:t>
            </w:r>
          </w:p>
        </w:tc>
        <w:tc>
          <w:tcPr>
            <w:tcW w:w="1493" w:type="pct"/>
            <w:shd w:val="clear" w:color="auto" w:fill="auto"/>
            <w:hideMark/>
          </w:tcPr>
          <w:p w14:paraId="30C6E685"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set to '000'</w:t>
            </w:r>
          </w:p>
        </w:tc>
      </w:tr>
      <w:tr w:rsidR="00881D74" w:rsidRPr="00881D74" w14:paraId="05363C31" w14:textId="77777777" w:rsidTr="0045651F">
        <w:trPr>
          <w:trHeight w:val="197"/>
          <w:jc w:val="center"/>
        </w:trPr>
        <w:tc>
          <w:tcPr>
            <w:tcW w:w="3507" w:type="pct"/>
            <w:shd w:val="clear" w:color="auto" w:fill="auto"/>
            <w:hideMark/>
          </w:tcPr>
          <w:p w14:paraId="10DAD742"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Subcarrier indication</w:t>
            </w:r>
          </w:p>
        </w:tc>
        <w:tc>
          <w:tcPr>
            <w:tcW w:w="1493" w:type="pct"/>
            <w:shd w:val="clear" w:color="auto" w:fill="auto"/>
            <w:hideMark/>
          </w:tcPr>
          <w:p w14:paraId="3680C5EF"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all '1's</w:t>
            </w:r>
          </w:p>
        </w:tc>
      </w:tr>
      <w:tr w:rsidR="00881D74" w:rsidRPr="00881D74" w14:paraId="0B0D6758" w14:textId="77777777" w:rsidTr="0045651F">
        <w:trPr>
          <w:trHeight w:val="197"/>
          <w:jc w:val="center"/>
        </w:trPr>
        <w:tc>
          <w:tcPr>
            <w:tcW w:w="3507" w:type="pct"/>
            <w:shd w:val="clear" w:color="auto" w:fill="auto"/>
            <w:hideMark/>
          </w:tcPr>
          <w:p w14:paraId="0CAFD987"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 xml:space="preserve">Modulation and coding scheme </w:t>
            </w:r>
          </w:p>
        </w:tc>
        <w:tc>
          <w:tcPr>
            <w:tcW w:w="1493" w:type="pct"/>
            <w:shd w:val="clear" w:color="auto" w:fill="auto"/>
            <w:hideMark/>
          </w:tcPr>
          <w:p w14:paraId="5138CC96"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‘1111’</w:t>
            </w:r>
          </w:p>
        </w:tc>
      </w:tr>
      <w:tr w:rsidR="00881D74" w:rsidRPr="00881D74" w14:paraId="137C3CEE" w14:textId="77777777" w:rsidTr="0045651F">
        <w:trPr>
          <w:trHeight w:val="404"/>
          <w:jc w:val="center"/>
        </w:trPr>
        <w:tc>
          <w:tcPr>
            <w:tcW w:w="3507" w:type="pct"/>
            <w:shd w:val="clear" w:color="auto" w:fill="auto"/>
            <w:hideMark/>
          </w:tcPr>
          <w:p w14:paraId="1C424E13"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HARQ process number (if 2 HARQ processes are configured)</w:t>
            </w:r>
          </w:p>
        </w:tc>
        <w:tc>
          <w:tcPr>
            <w:tcW w:w="1493" w:type="pct"/>
            <w:shd w:val="clear" w:color="auto" w:fill="auto"/>
            <w:hideMark/>
          </w:tcPr>
          <w:p w14:paraId="36B9DDBC"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val="en-GB" w:eastAsia="x-none"/>
              </w:rPr>
              <w:t>set to '0'</w:t>
            </w:r>
          </w:p>
        </w:tc>
      </w:tr>
      <w:tr w:rsidR="00881D74" w:rsidRPr="00881D74" w14:paraId="11D6FE04" w14:textId="77777777" w:rsidTr="0045651F">
        <w:trPr>
          <w:trHeight w:val="404"/>
          <w:jc w:val="center"/>
        </w:trPr>
        <w:tc>
          <w:tcPr>
            <w:tcW w:w="3507" w:type="pct"/>
            <w:shd w:val="clear" w:color="auto" w:fill="auto"/>
            <w:hideMark/>
          </w:tcPr>
          <w:p w14:paraId="203A42D1"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 xml:space="preserve">Flag for format N0/format N1 differentiation </w:t>
            </w:r>
          </w:p>
        </w:tc>
        <w:tc>
          <w:tcPr>
            <w:tcW w:w="1493" w:type="pct"/>
            <w:shd w:val="clear" w:color="auto" w:fill="auto"/>
            <w:hideMark/>
          </w:tcPr>
          <w:p w14:paraId="762202EC" w14:textId="77777777" w:rsidR="00881D74" w:rsidRPr="00881D74" w:rsidRDefault="00881D74" w:rsidP="00881D74">
            <w:pPr>
              <w:autoSpaceDE/>
              <w:autoSpaceDN/>
              <w:adjustRightInd/>
              <w:snapToGrid/>
              <w:spacing w:after="0"/>
              <w:ind w:left="720" w:hanging="720"/>
              <w:jc w:val="left"/>
              <w:rPr>
                <w:rFonts w:ascii="Times" w:eastAsia="Batang" w:hAnsi="Times"/>
                <w:sz w:val="20"/>
                <w:szCs w:val="24"/>
                <w:lang w:eastAsia="x-none"/>
              </w:rPr>
            </w:pPr>
            <w:r w:rsidRPr="00881D74">
              <w:rPr>
                <w:rFonts w:ascii="Times" w:eastAsia="Batang" w:hAnsi="Times"/>
                <w:sz w:val="20"/>
                <w:szCs w:val="24"/>
                <w:lang w:eastAsia="x-none"/>
              </w:rPr>
              <w:t>Set to ‘0’</w:t>
            </w:r>
          </w:p>
        </w:tc>
      </w:tr>
    </w:tbl>
    <w:p w14:paraId="7FDB90AD" w14:textId="77777777" w:rsidR="00881D74" w:rsidRDefault="00881D74" w:rsidP="00881D74">
      <w:pPr>
        <w:autoSpaceDE/>
        <w:autoSpaceDN/>
        <w:adjustRightInd/>
        <w:snapToGrid/>
        <w:spacing w:after="0"/>
        <w:ind w:left="720" w:hanging="720"/>
        <w:jc w:val="left"/>
        <w:rPr>
          <w:rFonts w:ascii="Times" w:eastAsia="Batang" w:hAnsi="Times"/>
          <w:sz w:val="20"/>
          <w:szCs w:val="24"/>
          <w:lang w:val="en-GB" w:eastAsia="x-none"/>
        </w:rPr>
      </w:pPr>
    </w:p>
    <w:p w14:paraId="363F331A" w14:textId="31983188" w:rsidR="005574D2" w:rsidRDefault="005574D2" w:rsidP="005574D2">
      <w:pPr>
        <w:pStyle w:val="1"/>
        <w:rPr>
          <w:lang w:eastAsia="zh-CN"/>
        </w:rPr>
      </w:pPr>
      <w:r w:rsidRPr="005574D2">
        <w:rPr>
          <w:rFonts w:hint="eastAsia"/>
          <w:lang w:eastAsia="zh-CN"/>
        </w:rPr>
        <w:lastRenderedPageBreak/>
        <w:t>Summary of discussion points</w:t>
      </w:r>
    </w:p>
    <w:p w14:paraId="14FF6F83" w14:textId="17B8DD72" w:rsidR="00906608" w:rsidRPr="00D15F1E" w:rsidRDefault="00D15F1E" w:rsidP="00E63D5B">
      <w:pPr>
        <w:pStyle w:val="1"/>
        <w:numPr>
          <w:ilvl w:val="1"/>
          <w:numId w:val="1"/>
        </w:numPr>
        <w:rPr>
          <w:lang w:eastAsia="zh-CN"/>
        </w:rPr>
      </w:pPr>
      <w:r w:rsidRPr="00D15F1E">
        <w:rPr>
          <w:rFonts w:hint="eastAsia"/>
          <w:lang w:eastAsia="zh-CN"/>
        </w:rPr>
        <w:t>Collision issue for UL SPS</w:t>
      </w:r>
    </w:p>
    <w:p w14:paraId="11F94F69" w14:textId="1547194A" w:rsidR="00E63D5B" w:rsidRDefault="00E63D5B" w:rsidP="00E63D5B">
      <w:pPr>
        <w:spacing w:after="0"/>
        <w:rPr>
          <w:rFonts w:eastAsiaTheme="minorEastAsia"/>
          <w:szCs w:val="20"/>
          <w:lang w:val="en-GB" w:eastAsia="zh-CN"/>
        </w:rPr>
      </w:pPr>
      <w:r>
        <w:rPr>
          <w:rFonts w:eastAsiaTheme="minorEastAsia"/>
          <w:szCs w:val="20"/>
          <w:lang w:val="en-GB" w:eastAsia="zh-CN"/>
        </w:rPr>
        <w:t>One</w:t>
      </w:r>
      <w:r>
        <w:rPr>
          <w:rFonts w:eastAsiaTheme="minorEastAsia" w:hint="eastAsia"/>
          <w:szCs w:val="20"/>
          <w:lang w:val="en-GB" w:eastAsia="zh-CN"/>
        </w:rPr>
        <w:t xml:space="preserve"> </w:t>
      </w:r>
      <w:r>
        <w:rPr>
          <w:rFonts w:eastAsiaTheme="minorEastAsia"/>
          <w:szCs w:val="20"/>
          <w:lang w:val="en-GB" w:eastAsia="zh-CN"/>
        </w:rPr>
        <w:t>contribution discussed the collision issue for UL SPS</w:t>
      </w:r>
      <w:r w:rsidR="00CD6350">
        <w:rPr>
          <w:rFonts w:eastAsiaTheme="minorEastAsia"/>
          <w:szCs w:val="20"/>
          <w:lang w:val="en-GB" w:eastAsia="zh-CN"/>
        </w:rPr>
        <w:t>, and the proposals are</w:t>
      </w:r>
      <w:r>
        <w:rPr>
          <w:rFonts w:eastAsiaTheme="minorEastAsia"/>
          <w:szCs w:val="20"/>
          <w:lang w:val="en-GB" w:eastAsia="zh-CN"/>
        </w:rPr>
        <w:t xml:space="preserve"> shown in table 1. </w:t>
      </w:r>
      <w:r w:rsidR="00CD6350">
        <w:rPr>
          <w:rFonts w:eastAsiaTheme="minorEastAsia"/>
          <w:szCs w:val="20"/>
          <w:lang w:val="en-GB" w:eastAsia="zh-CN"/>
        </w:rPr>
        <w:t>The corresponding TP is shown in table 2.</w:t>
      </w:r>
    </w:p>
    <w:p w14:paraId="6C97DB56" w14:textId="77777777" w:rsidR="00E63D5B" w:rsidRDefault="00E63D5B" w:rsidP="00E63D5B">
      <w:pPr>
        <w:pStyle w:val="a3"/>
        <w:keepNext/>
      </w:pPr>
      <w:r>
        <w:t xml:space="preserve">Table </w:t>
      </w:r>
      <w:fldSimple w:instr=" SEQ Table \* ARABIC ">
        <w:r>
          <w:rPr>
            <w:noProof/>
          </w:rPr>
          <w:t>1</w:t>
        </w:r>
      </w:fldSimpl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7979"/>
      </w:tblGrid>
      <w:tr w:rsidR="00E63D5B" w14:paraId="4FFD68FE" w14:textId="77777777" w:rsidTr="0045651F">
        <w:tc>
          <w:tcPr>
            <w:tcW w:w="0" w:type="auto"/>
            <w:shd w:val="clear" w:color="auto" w:fill="auto"/>
            <w:vAlign w:val="center"/>
          </w:tcPr>
          <w:p w14:paraId="18C662DD" w14:textId="77777777" w:rsidR="00E63D5B" w:rsidRDefault="00E63D5B" w:rsidP="0045651F">
            <w:pPr>
              <w:widowControl w:val="0"/>
              <w:jc w:val="center"/>
              <w:rPr>
                <w:lang w:eastAsia="zh-CN"/>
              </w:rPr>
            </w:pPr>
            <w:r>
              <w:rPr>
                <w:rFonts w:hint="eastAsia"/>
                <w:lang w:eastAsia="zh-CN"/>
              </w:rPr>
              <w:t>Hu</w:t>
            </w:r>
            <w:r>
              <w:rPr>
                <w:lang w:eastAsia="zh-CN"/>
              </w:rPr>
              <w:t>awei, HiSilicon</w:t>
            </w:r>
          </w:p>
        </w:tc>
        <w:tc>
          <w:tcPr>
            <w:tcW w:w="0" w:type="auto"/>
            <w:shd w:val="clear" w:color="auto" w:fill="auto"/>
            <w:vAlign w:val="center"/>
          </w:tcPr>
          <w:p w14:paraId="5D246F48" w14:textId="77777777" w:rsidR="00E63D5B" w:rsidRDefault="00E63D5B" w:rsidP="0045651F">
            <w:pPr>
              <w:widowControl w:val="0"/>
            </w:pPr>
            <w:r w:rsidRPr="00E63D5B">
              <w:t>Proposal 1: For collisions between UL SPS transmission for BSR and NPDSCH, BSR is not transmitted, and remains pending.</w:t>
            </w:r>
          </w:p>
          <w:p w14:paraId="0DCB6C10" w14:textId="5725FD05" w:rsidR="00E63D5B" w:rsidRDefault="00E63D5B" w:rsidP="0045651F">
            <w:pPr>
              <w:widowControl w:val="0"/>
            </w:pPr>
            <w:r w:rsidRPr="00E63D5B">
              <w:t>Proposal 3: If a NPUSCH transmission carrying BSR without a corresponding NPDCCH overlaps partially or fully with a NPDCCH search space, the prioritization between them is up to UE implementation, without specification.</w:t>
            </w:r>
          </w:p>
        </w:tc>
      </w:tr>
    </w:tbl>
    <w:p w14:paraId="1A87C2A9" w14:textId="77777777" w:rsidR="00E63D5B" w:rsidRPr="00E63D5B" w:rsidRDefault="00E63D5B" w:rsidP="00906608">
      <w:pPr>
        <w:spacing w:after="0"/>
        <w:rPr>
          <w:rFonts w:eastAsiaTheme="minorEastAsia"/>
          <w:szCs w:val="20"/>
          <w:lang w:eastAsia="zh-CN"/>
        </w:rPr>
      </w:pPr>
    </w:p>
    <w:p w14:paraId="5413DD51" w14:textId="3B74599D" w:rsidR="00CD6350" w:rsidRDefault="00CD6350" w:rsidP="00CD6350">
      <w:pPr>
        <w:pStyle w:val="a3"/>
        <w:keepNext/>
      </w:pPr>
      <w:r>
        <w:t>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8107"/>
      </w:tblGrid>
      <w:tr w:rsidR="00CD6350" w14:paraId="6EA7978C" w14:textId="77777777" w:rsidTr="0045651F">
        <w:tc>
          <w:tcPr>
            <w:tcW w:w="0" w:type="auto"/>
            <w:shd w:val="clear" w:color="auto" w:fill="auto"/>
            <w:vAlign w:val="center"/>
          </w:tcPr>
          <w:p w14:paraId="08774013" w14:textId="77777777" w:rsidR="00CD6350" w:rsidRDefault="00CD6350" w:rsidP="0045651F">
            <w:pPr>
              <w:widowControl w:val="0"/>
              <w:jc w:val="center"/>
              <w:rPr>
                <w:lang w:eastAsia="zh-CN"/>
              </w:rPr>
            </w:pPr>
            <w:r>
              <w:rPr>
                <w:rFonts w:hint="eastAsia"/>
                <w:lang w:eastAsia="zh-CN"/>
              </w:rPr>
              <w:t>Hu</w:t>
            </w:r>
            <w:r>
              <w:rPr>
                <w:lang w:eastAsia="zh-CN"/>
              </w:rPr>
              <w:t>awei, HiSilicon</w:t>
            </w:r>
          </w:p>
        </w:tc>
        <w:tc>
          <w:tcPr>
            <w:tcW w:w="0" w:type="auto"/>
            <w:shd w:val="clear" w:color="auto" w:fill="auto"/>
            <w:vAlign w:val="center"/>
          </w:tcPr>
          <w:p w14:paraId="4E6665D7" w14:textId="6EB62998" w:rsidR="00CD6350" w:rsidRPr="00CD6350" w:rsidRDefault="00CD6350" w:rsidP="00CD6350">
            <w:pPr>
              <w:adjustRightInd/>
              <w:spacing w:after="60"/>
              <w:ind w:left="360" w:hanging="360"/>
              <w:rPr>
                <w:b/>
                <w:color w:val="FF0000"/>
                <w:sz w:val="24"/>
                <w:szCs w:val="16"/>
                <w:lang w:eastAsia="zh-CN"/>
              </w:rPr>
            </w:pPr>
            <w:r w:rsidRPr="00CD6350">
              <w:rPr>
                <w:b/>
                <w:color w:val="FF0000"/>
                <w:sz w:val="24"/>
                <w:szCs w:val="16"/>
                <w:lang w:eastAsia="zh-CN"/>
              </w:rPr>
              <w:t>---------</w:t>
            </w:r>
            <w:r>
              <w:rPr>
                <w:b/>
                <w:color w:val="FF0000"/>
                <w:sz w:val="24"/>
                <w:szCs w:val="16"/>
                <w:lang w:eastAsia="zh-CN"/>
              </w:rPr>
              <w:t>--------------------</w:t>
            </w:r>
            <w:r w:rsidRPr="00CD6350">
              <w:rPr>
                <w:b/>
                <w:color w:val="FF0000"/>
                <w:sz w:val="24"/>
                <w:szCs w:val="16"/>
                <w:lang w:eastAsia="zh-CN"/>
              </w:rPr>
              <w:t>----Start of Text Proposal--------</w:t>
            </w:r>
            <w:r>
              <w:rPr>
                <w:b/>
                <w:color w:val="FF0000"/>
                <w:sz w:val="24"/>
                <w:szCs w:val="16"/>
                <w:lang w:eastAsia="zh-CN"/>
              </w:rPr>
              <w:t>-----------------</w:t>
            </w:r>
          </w:p>
          <w:p w14:paraId="495DCBA3" w14:textId="6EB62998" w:rsidR="00CD6350" w:rsidRPr="00CD6350" w:rsidRDefault="00CD6350" w:rsidP="00CD6350">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CD6350">
              <w:rPr>
                <w:rFonts w:ascii="Arial" w:eastAsia="Times New Roman" w:hAnsi="Arial"/>
                <w:sz w:val="28"/>
                <w:szCs w:val="20"/>
                <w:lang w:val="en-GB" w:eastAsia="en-GB"/>
              </w:rPr>
              <w:t>16.5.1</w:t>
            </w:r>
            <w:r w:rsidRPr="00CD6350">
              <w:rPr>
                <w:rFonts w:ascii="Arial" w:eastAsia="Times New Roman" w:hAnsi="Arial"/>
                <w:sz w:val="28"/>
                <w:szCs w:val="20"/>
                <w:lang w:val="en-GB" w:eastAsia="en-GB"/>
              </w:rPr>
              <w:tab/>
              <w:t>UE procedure for transmitting format 1 narrowband physical uplink shared channel</w:t>
            </w:r>
          </w:p>
          <w:p w14:paraId="2E5A0096" w14:textId="77777777" w:rsidR="00CD6350" w:rsidRPr="00CD6350" w:rsidRDefault="00CD6350" w:rsidP="00CD6350">
            <w:pPr>
              <w:overflowPunct w:val="0"/>
              <w:snapToGrid/>
              <w:spacing w:after="180"/>
              <w:jc w:val="left"/>
              <w:textAlignment w:val="baseline"/>
              <w:rPr>
                <w:sz w:val="20"/>
                <w:szCs w:val="20"/>
                <w:lang w:val="en-GB" w:eastAsia="zh-CN"/>
              </w:rPr>
            </w:pPr>
            <w:r w:rsidRPr="00CD6350">
              <w:rPr>
                <w:rFonts w:eastAsia="Times New Roman"/>
                <w:sz w:val="20"/>
                <w:szCs w:val="20"/>
                <w:lang w:val="en-GB" w:eastAsia="en-GB"/>
              </w:rPr>
              <w:t xml:space="preserve">A UE shall upon detection on a given serving cell of a NPDCCH with DCI format N0 ending in NB-IoT DL subframe </w:t>
            </w:r>
            <w:r w:rsidRPr="00CD6350">
              <w:rPr>
                <w:rFonts w:eastAsia="Times New Roman"/>
                <w:i/>
                <w:sz w:val="20"/>
                <w:szCs w:val="20"/>
                <w:lang w:val="en-GB" w:eastAsia="en-GB"/>
              </w:rPr>
              <w:t>n</w:t>
            </w:r>
            <w:r w:rsidRPr="00CD6350">
              <w:rPr>
                <w:rFonts w:eastAsia="Times New Roman"/>
                <w:sz w:val="20"/>
                <w:szCs w:val="20"/>
                <w:lang w:val="en-GB" w:eastAsia="en-GB"/>
              </w:rPr>
              <w:t xml:space="preserve"> intended for the UE, perform, at the end of</w:t>
            </w:r>
            <w:r w:rsidRPr="00CD6350">
              <w:rPr>
                <w:rFonts w:hint="eastAsia"/>
                <w:sz w:val="20"/>
                <w:szCs w:val="20"/>
                <w:lang w:val="en-GB" w:eastAsia="zh-CN"/>
              </w:rPr>
              <w:t xml:space="preserve"> </w:t>
            </w:r>
          </w:p>
          <w:p w14:paraId="4DD54233" w14:textId="77777777" w:rsidR="00CD6350" w:rsidRPr="00CD6350" w:rsidRDefault="00CD6350" w:rsidP="00CD6350">
            <w:pPr>
              <w:overflowPunct w:val="0"/>
              <w:snapToGrid/>
              <w:spacing w:after="180"/>
              <w:ind w:left="568" w:hanging="284"/>
              <w:jc w:val="left"/>
              <w:textAlignment w:val="baseline"/>
              <w:rPr>
                <w:rFonts w:ascii="Calibri" w:eastAsia="Calibri" w:hAnsi="Calibri"/>
                <w:szCs w:val="20"/>
                <w:lang w:eastAsia="en-GB"/>
              </w:rPr>
            </w:pPr>
            <w:r w:rsidRPr="00CD6350">
              <w:rPr>
                <w:i/>
                <w:sz w:val="20"/>
                <w:szCs w:val="20"/>
                <w:lang w:eastAsia="zh-CN"/>
              </w:rPr>
              <w:t>-</w:t>
            </w:r>
            <w:r w:rsidRPr="00CD6350">
              <w:rPr>
                <w:i/>
                <w:sz w:val="20"/>
                <w:szCs w:val="20"/>
                <w:lang w:eastAsia="zh-CN"/>
              </w:rPr>
              <w:tab/>
              <w:t>n+k</w:t>
            </w:r>
            <w:r w:rsidRPr="00CD6350">
              <w:rPr>
                <w:i/>
                <w:sz w:val="20"/>
                <w:szCs w:val="20"/>
                <w:vertAlign w:val="subscript"/>
                <w:lang w:eastAsia="zh-CN"/>
              </w:rPr>
              <w:t>0</w:t>
            </w:r>
            <w:r w:rsidRPr="00CD6350">
              <w:rPr>
                <w:sz w:val="20"/>
                <w:szCs w:val="20"/>
                <w:lang w:eastAsia="zh-CN"/>
              </w:rPr>
              <w:t xml:space="preserve"> DL subframe for FDD,</w:t>
            </w:r>
            <w:r w:rsidRPr="00CD6350">
              <w:rPr>
                <w:rFonts w:eastAsia="Calibri"/>
                <w:sz w:val="20"/>
                <w:szCs w:val="20"/>
                <w:lang w:eastAsia="en-GB"/>
              </w:rPr>
              <w:t xml:space="preserve"> </w:t>
            </w:r>
          </w:p>
          <w:p w14:paraId="095971DA" w14:textId="77777777" w:rsidR="00CD6350" w:rsidRPr="00CD6350" w:rsidRDefault="00CD6350" w:rsidP="00CD6350">
            <w:pPr>
              <w:overflowPunct w:val="0"/>
              <w:snapToGrid/>
              <w:spacing w:after="180"/>
              <w:ind w:left="568" w:hanging="284"/>
              <w:jc w:val="left"/>
              <w:textAlignment w:val="baseline"/>
              <w:rPr>
                <w:rFonts w:eastAsia="Times New Roman"/>
                <w:sz w:val="20"/>
                <w:szCs w:val="20"/>
                <w:lang w:val="en-GB" w:eastAsia="en-GB"/>
              </w:rPr>
            </w:pPr>
            <w:r w:rsidRPr="00CD6350">
              <w:rPr>
                <w:i/>
                <w:sz w:val="20"/>
                <w:szCs w:val="20"/>
                <w:lang w:val="en-GB" w:eastAsia="zh-CN"/>
              </w:rPr>
              <w:t>-</w:t>
            </w:r>
            <w:r w:rsidRPr="00CD6350">
              <w:rPr>
                <w:i/>
                <w:sz w:val="20"/>
                <w:szCs w:val="20"/>
                <w:lang w:val="en-GB" w:eastAsia="zh-CN"/>
              </w:rPr>
              <w:tab/>
            </w:r>
            <w:r w:rsidRPr="00CD6350">
              <w:rPr>
                <w:rFonts w:hint="eastAsia"/>
                <w:i/>
                <w:sz w:val="20"/>
                <w:szCs w:val="20"/>
                <w:lang w:val="en-GB" w:eastAsia="zh-CN"/>
              </w:rPr>
              <w:t>k</w:t>
            </w:r>
            <w:r w:rsidRPr="00CD6350">
              <w:rPr>
                <w:i/>
                <w:sz w:val="20"/>
                <w:szCs w:val="20"/>
                <w:vertAlign w:val="subscript"/>
                <w:lang w:val="en-GB" w:eastAsia="zh-CN"/>
              </w:rPr>
              <w:t>0</w:t>
            </w:r>
            <w:r w:rsidRPr="00CD6350">
              <w:rPr>
                <w:rFonts w:hint="eastAsia"/>
                <w:sz w:val="20"/>
                <w:szCs w:val="20"/>
                <w:lang w:val="en-GB" w:eastAsia="zh-CN"/>
              </w:rPr>
              <w:t xml:space="preserve"> </w:t>
            </w:r>
            <w:r w:rsidRPr="00CD6350">
              <w:rPr>
                <w:sz w:val="20"/>
                <w:szCs w:val="20"/>
                <w:lang w:val="en-GB" w:eastAsia="zh-CN"/>
              </w:rPr>
              <w:t xml:space="preserve">NB-IoT UL subframes following the end of </w:t>
            </w:r>
            <w:r w:rsidRPr="00CD6350">
              <w:rPr>
                <w:rFonts w:hint="eastAsia"/>
                <w:i/>
                <w:sz w:val="20"/>
                <w:szCs w:val="20"/>
                <w:lang w:val="en-GB" w:eastAsia="zh-CN"/>
              </w:rPr>
              <w:t>n+</w:t>
            </w:r>
            <w:r w:rsidRPr="00CD6350">
              <w:rPr>
                <w:sz w:val="20"/>
                <w:szCs w:val="20"/>
                <w:lang w:val="en-GB" w:eastAsia="zh-CN"/>
              </w:rPr>
              <w:t>8 subframe</w:t>
            </w:r>
            <w:r w:rsidRPr="00CD6350">
              <w:rPr>
                <w:rFonts w:hint="eastAsia"/>
                <w:i/>
                <w:sz w:val="20"/>
                <w:szCs w:val="20"/>
                <w:lang w:val="en-GB" w:eastAsia="zh-CN"/>
              </w:rPr>
              <w:t xml:space="preserve"> </w:t>
            </w:r>
            <w:r w:rsidRPr="00CD6350">
              <w:rPr>
                <w:sz w:val="20"/>
                <w:szCs w:val="20"/>
                <w:lang w:val="en-GB" w:eastAsia="zh-CN"/>
              </w:rPr>
              <w:t>for TDD,</w:t>
            </w:r>
          </w:p>
          <w:p w14:paraId="47716B12" w14:textId="77777777" w:rsidR="00CD6350" w:rsidRPr="00CD6350" w:rsidRDefault="00CD6350" w:rsidP="00CD6350">
            <w:pPr>
              <w:overflowPunct w:val="0"/>
              <w:snapToGrid/>
              <w:spacing w:after="180"/>
              <w:jc w:val="left"/>
              <w:textAlignment w:val="baseline"/>
              <w:rPr>
                <w:sz w:val="20"/>
                <w:szCs w:val="20"/>
                <w:lang w:val="en-GB" w:eastAsia="zh-CN"/>
              </w:rPr>
            </w:pPr>
            <w:r w:rsidRPr="00CD6350">
              <w:rPr>
                <w:rFonts w:eastAsia="Times New Roman"/>
                <w:sz w:val="20"/>
                <w:szCs w:val="20"/>
                <w:lang w:val="en-GB" w:eastAsia="en-GB"/>
              </w:rPr>
              <w:t xml:space="preserve">a corresponding NPUSCH transmission using NPUSCH format 1 </w:t>
            </w:r>
            <w:r w:rsidRPr="00CD6350">
              <w:rPr>
                <w:rFonts w:hint="eastAsia"/>
                <w:sz w:val="20"/>
                <w:szCs w:val="20"/>
                <w:lang w:val="en-GB" w:eastAsia="zh-CN"/>
              </w:rPr>
              <w:t>in</w:t>
            </w:r>
            <w:r w:rsidRPr="00CD6350">
              <w:rPr>
                <w:sz w:val="20"/>
                <w:szCs w:val="20"/>
                <w:lang w:val="en-GB" w:eastAsia="zh-CN"/>
              </w:rPr>
              <w:t xml:space="preserve"> </w:t>
            </w:r>
            <w:r w:rsidRPr="00CD6350">
              <w:rPr>
                <w:rFonts w:hint="eastAsia"/>
                <w:i/>
                <w:sz w:val="20"/>
                <w:szCs w:val="20"/>
                <w:lang w:val="en-GB" w:eastAsia="zh-CN"/>
              </w:rPr>
              <w:t>N</w:t>
            </w:r>
            <w:r w:rsidRPr="00CD6350">
              <w:rPr>
                <w:sz w:val="20"/>
                <w:szCs w:val="20"/>
                <w:lang w:val="en-GB" w:eastAsia="zh-CN"/>
              </w:rPr>
              <w:t xml:space="preserve"> consecutive NB-IoT</w:t>
            </w:r>
            <w:r w:rsidRPr="00CD6350">
              <w:rPr>
                <w:rFonts w:hint="eastAsia"/>
                <w:sz w:val="20"/>
                <w:szCs w:val="20"/>
                <w:lang w:val="en-GB" w:eastAsia="zh-CN"/>
              </w:rPr>
              <w:t xml:space="preserve"> </w:t>
            </w:r>
            <w:r w:rsidRPr="00CD6350">
              <w:rPr>
                <w:sz w:val="20"/>
                <w:szCs w:val="20"/>
                <w:lang w:val="en-GB" w:eastAsia="zh-CN"/>
              </w:rPr>
              <w:t>UL slots</w:t>
            </w:r>
            <w:r w:rsidRPr="00CD6350">
              <w:rPr>
                <w:rFonts w:hint="eastAsia"/>
                <w:sz w:val="20"/>
                <w:szCs w:val="20"/>
                <w:lang w:val="en-GB" w:eastAsia="zh-CN"/>
              </w:rPr>
              <w:t xml:space="preserve"> </w:t>
            </w:r>
            <w:r w:rsidRPr="00CD6350">
              <w:rPr>
                <w:i/>
                <w:sz w:val="20"/>
                <w:szCs w:val="20"/>
                <w:lang w:val="en-GB" w:eastAsia="zh-CN"/>
              </w:rPr>
              <w:t>n</w:t>
            </w:r>
            <w:r w:rsidRPr="00CD6350">
              <w:rPr>
                <w:rFonts w:hint="eastAsia"/>
                <w:i/>
                <w:sz w:val="20"/>
                <w:szCs w:val="20"/>
                <w:vertAlign w:val="subscript"/>
                <w:lang w:val="en-GB" w:eastAsia="zh-CN"/>
              </w:rPr>
              <w:t>i</w:t>
            </w:r>
            <w:r w:rsidRPr="00CD6350">
              <w:rPr>
                <w:rFonts w:hint="eastAsia"/>
                <w:sz w:val="20"/>
                <w:szCs w:val="20"/>
                <w:lang w:val="en-GB" w:eastAsia="zh-CN"/>
              </w:rPr>
              <w:t xml:space="preserve"> with </w:t>
            </w:r>
            <w:r w:rsidRPr="00CD6350">
              <w:rPr>
                <w:rFonts w:hint="eastAsia"/>
                <w:i/>
                <w:sz w:val="20"/>
                <w:szCs w:val="20"/>
                <w:lang w:val="en-GB" w:eastAsia="zh-CN"/>
              </w:rPr>
              <w:t xml:space="preserve">i = 0, 1, </w:t>
            </w:r>
            <w:r w:rsidRPr="00CD6350">
              <w:rPr>
                <w:i/>
                <w:sz w:val="20"/>
                <w:szCs w:val="20"/>
                <w:lang w:val="en-GB" w:eastAsia="zh-CN"/>
              </w:rPr>
              <w:t>…</w:t>
            </w:r>
            <w:r w:rsidRPr="00CD6350">
              <w:rPr>
                <w:rFonts w:hint="eastAsia"/>
                <w:i/>
                <w:sz w:val="20"/>
                <w:szCs w:val="20"/>
                <w:lang w:val="en-GB" w:eastAsia="zh-CN"/>
              </w:rPr>
              <w:t>, N-1</w:t>
            </w:r>
            <w:r w:rsidRPr="00CD6350">
              <w:rPr>
                <w:i/>
                <w:sz w:val="20"/>
                <w:szCs w:val="20"/>
                <w:lang w:val="en-GB" w:eastAsia="zh-CN"/>
              </w:rPr>
              <w:t xml:space="preserve"> </w:t>
            </w:r>
            <w:r w:rsidRPr="00CD6350">
              <w:rPr>
                <w:rFonts w:eastAsia="Times New Roman"/>
                <w:sz w:val="20"/>
                <w:szCs w:val="20"/>
                <w:lang w:val="en-GB" w:eastAsia="en-GB"/>
              </w:rPr>
              <w:t>according to the NPDCCH information</w:t>
            </w:r>
            <w:r w:rsidRPr="00CD6350">
              <w:rPr>
                <w:rFonts w:hint="eastAsia"/>
                <w:sz w:val="20"/>
                <w:szCs w:val="20"/>
                <w:lang w:val="en-GB" w:eastAsia="zh-CN"/>
              </w:rPr>
              <w:t xml:space="preserve"> where</w:t>
            </w:r>
          </w:p>
          <w:p w14:paraId="65257830" w14:textId="77777777" w:rsidR="00CD6350" w:rsidRPr="00CD6350" w:rsidRDefault="00CD6350" w:rsidP="00CD6350">
            <w:pPr>
              <w:overflowPunct w:val="0"/>
              <w:snapToGrid/>
              <w:spacing w:after="180"/>
              <w:ind w:left="568" w:hanging="284"/>
              <w:jc w:val="left"/>
              <w:textAlignment w:val="baseline"/>
              <w:rPr>
                <w:sz w:val="20"/>
                <w:szCs w:val="20"/>
                <w:lang w:val="en-GB" w:eastAsia="zh-CN"/>
              </w:rPr>
            </w:pPr>
            <w:r w:rsidRPr="00CD6350">
              <w:rPr>
                <w:sz w:val="20"/>
                <w:szCs w:val="20"/>
                <w:lang w:val="en-GB" w:eastAsia="zh-CN"/>
              </w:rPr>
              <w:t>-</w:t>
            </w:r>
            <w:r w:rsidRPr="00CD6350">
              <w:rPr>
                <w:sz w:val="20"/>
                <w:szCs w:val="20"/>
                <w:lang w:val="en-GB" w:eastAsia="zh-CN"/>
              </w:rPr>
              <w:tab/>
            </w:r>
            <w:r w:rsidRPr="00CD6350">
              <w:rPr>
                <w:rFonts w:hint="eastAsia"/>
                <w:sz w:val="20"/>
                <w:szCs w:val="20"/>
                <w:lang w:val="en-GB" w:eastAsia="zh-CN"/>
              </w:rPr>
              <w:t xml:space="preserve">subframe </w:t>
            </w:r>
            <w:r w:rsidRPr="00CD6350">
              <w:rPr>
                <w:rFonts w:hint="eastAsia"/>
                <w:i/>
                <w:sz w:val="20"/>
                <w:szCs w:val="20"/>
                <w:lang w:val="en-GB" w:eastAsia="zh-CN"/>
              </w:rPr>
              <w:t>n</w:t>
            </w:r>
            <w:r w:rsidRPr="00CD6350">
              <w:rPr>
                <w:rFonts w:hint="eastAsia"/>
                <w:sz w:val="20"/>
                <w:szCs w:val="20"/>
                <w:lang w:val="en-GB" w:eastAsia="zh-CN"/>
              </w:rPr>
              <w:t xml:space="preserve"> is the last subframe in which the </w:t>
            </w:r>
            <w:r w:rsidRPr="00CD6350">
              <w:rPr>
                <w:sz w:val="20"/>
                <w:szCs w:val="20"/>
                <w:lang w:val="en-GB" w:eastAsia="zh-CN"/>
              </w:rPr>
              <w:t>N</w:t>
            </w:r>
            <w:r w:rsidRPr="00CD6350">
              <w:rPr>
                <w:rFonts w:hint="eastAsia"/>
                <w:sz w:val="20"/>
                <w:szCs w:val="20"/>
                <w:lang w:val="en-GB" w:eastAsia="zh-CN"/>
              </w:rPr>
              <w:t>PDCCH is transmitted</w:t>
            </w:r>
            <w:r w:rsidRPr="00CD6350">
              <w:rPr>
                <w:sz w:val="20"/>
                <w:szCs w:val="20"/>
                <w:lang w:val="en-GB" w:eastAsia="zh-CN"/>
              </w:rPr>
              <w:t xml:space="preserve"> and is determined from the starting subframe of NPDCCH transmission and the </w:t>
            </w:r>
            <w:r w:rsidRPr="00CD6350">
              <w:rPr>
                <w:rFonts w:eastAsia="Times New Roman" w:hint="eastAsia"/>
                <w:sz w:val="20"/>
                <w:szCs w:val="20"/>
                <w:lang w:val="en-GB" w:eastAsia="zh-CN"/>
              </w:rPr>
              <w:t>DCI subframe repetition number</w:t>
            </w:r>
            <w:r w:rsidRPr="00CD6350">
              <w:rPr>
                <w:rFonts w:eastAsia="Times New Roman"/>
                <w:sz w:val="20"/>
                <w:szCs w:val="20"/>
                <w:lang w:val="en-GB" w:eastAsia="zh-CN"/>
              </w:rPr>
              <w:t xml:space="preserve"> field in the corresponding DCI</w:t>
            </w:r>
            <w:r w:rsidRPr="00CD6350">
              <w:rPr>
                <w:rFonts w:hint="eastAsia"/>
                <w:sz w:val="20"/>
                <w:szCs w:val="20"/>
                <w:lang w:val="en-GB" w:eastAsia="zh-CN"/>
              </w:rPr>
              <w:t>; and</w:t>
            </w:r>
          </w:p>
          <w:p w14:paraId="6980C3CB" w14:textId="77777777" w:rsidR="00CD6350" w:rsidRPr="00CD6350" w:rsidRDefault="00CD6350" w:rsidP="00CD6350">
            <w:pPr>
              <w:overflowPunct w:val="0"/>
              <w:snapToGrid/>
              <w:spacing w:after="180"/>
              <w:ind w:left="568" w:hanging="284"/>
              <w:jc w:val="left"/>
              <w:textAlignment w:val="baseline"/>
              <w:rPr>
                <w:rFonts w:eastAsia="Times New Roman"/>
                <w:sz w:val="20"/>
                <w:szCs w:val="20"/>
                <w:lang w:val="en-GB" w:eastAsia="zh-CN"/>
              </w:rPr>
            </w:pPr>
            <w:r w:rsidRPr="00CD6350">
              <w:rPr>
                <w:rFonts w:eastAsia="Times New Roman"/>
                <w:sz w:val="20"/>
                <w:szCs w:val="20"/>
                <w:lang w:val="en-GB" w:eastAsia="en-GB"/>
              </w:rPr>
              <w:t>-</w:t>
            </w:r>
            <w:r w:rsidRPr="00CD6350">
              <w:rPr>
                <w:rFonts w:eastAsia="Times New Roman"/>
                <w:sz w:val="20"/>
                <w:szCs w:val="20"/>
                <w:lang w:val="en-GB" w:eastAsia="en-GB"/>
              </w:rPr>
              <w:tab/>
            </w:r>
            <w:r w:rsidRPr="00CD6350">
              <w:rPr>
                <w:rFonts w:eastAsia="Times New Roman"/>
                <w:position w:val="-14"/>
                <w:sz w:val="20"/>
                <w:szCs w:val="20"/>
                <w:lang w:val="en-GB" w:eastAsia="en-GB"/>
              </w:rPr>
              <w:object w:dxaOrig="1780" w:dyaOrig="400" w14:anchorId="3FF14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9.5pt" o:ole="">
                  <v:imagedata r:id="rId8" o:title=""/>
                </v:shape>
                <o:OLEObject Type="Embed" ProgID="Equation.DSMT4" ShapeID="_x0000_i1025" DrawAspect="Content" ObjectID="_1596314424" r:id="rId9"/>
              </w:object>
            </w:r>
            <w:r w:rsidRPr="00CD6350">
              <w:rPr>
                <w:sz w:val="20"/>
                <w:szCs w:val="20"/>
                <w:lang w:val="en-GB" w:eastAsia="zh-CN"/>
              </w:rPr>
              <w:t xml:space="preserve">, where </w:t>
            </w:r>
            <w:r w:rsidRPr="00CD6350">
              <w:rPr>
                <w:rFonts w:hint="eastAsia"/>
                <w:sz w:val="20"/>
                <w:szCs w:val="20"/>
                <w:lang w:val="en-GB" w:eastAsia="zh-CN"/>
              </w:rPr>
              <w:t xml:space="preserve">the value of </w:t>
            </w:r>
            <w:r w:rsidRPr="00CD6350">
              <w:rPr>
                <w:rFonts w:eastAsia="Times New Roman"/>
                <w:position w:val="-14"/>
                <w:sz w:val="20"/>
                <w:szCs w:val="20"/>
                <w:lang w:val="en-GB" w:eastAsia="en-GB"/>
              </w:rPr>
              <w:object w:dxaOrig="460" w:dyaOrig="380" w14:anchorId="256690FE">
                <v:shape id="_x0000_i1026" type="#_x0000_t75" style="width:22.5pt;height:19.5pt" o:ole="">
                  <v:imagedata r:id="rId10" o:title=""/>
                </v:shape>
                <o:OLEObject Type="Embed" ProgID="Equation.3" ShapeID="_x0000_i1026" DrawAspect="Content" ObjectID="_1596314425" r:id="rId11"/>
              </w:object>
            </w:r>
            <w:r w:rsidRPr="00CD6350">
              <w:rPr>
                <w:rFonts w:hint="eastAsia"/>
                <w:sz w:val="20"/>
                <w:szCs w:val="20"/>
                <w:lang w:val="en-GB" w:eastAsia="zh-CN"/>
              </w:rPr>
              <w:t xml:space="preserve">is determined by the </w:t>
            </w:r>
            <w:r w:rsidRPr="00CD6350">
              <w:rPr>
                <w:rFonts w:eastAsia="Times New Roman" w:hint="eastAsia"/>
                <w:sz w:val="20"/>
                <w:szCs w:val="20"/>
                <w:lang w:val="en-GB" w:eastAsia="zh-CN"/>
              </w:rPr>
              <w:t>repetition number</w:t>
            </w:r>
            <w:r w:rsidRPr="00CD6350">
              <w:rPr>
                <w:rFonts w:hint="eastAsia"/>
                <w:sz w:val="20"/>
                <w:szCs w:val="20"/>
                <w:lang w:val="en-GB" w:eastAsia="zh-CN"/>
              </w:rPr>
              <w:t xml:space="preserve"> </w:t>
            </w:r>
            <w:r w:rsidRPr="00CD6350">
              <w:rPr>
                <w:sz w:val="20"/>
                <w:szCs w:val="20"/>
                <w:lang w:val="en-GB" w:eastAsia="zh-CN"/>
              </w:rPr>
              <w:t xml:space="preserve">field </w:t>
            </w:r>
            <w:r w:rsidRPr="00CD6350">
              <w:rPr>
                <w:rFonts w:hint="eastAsia"/>
                <w:sz w:val="20"/>
                <w:szCs w:val="20"/>
                <w:lang w:val="en-GB" w:eastAsia="zh-CN"/>
              </w:rPr>
              <w:t>in the corresponding DCI</w:t>
            </w:r>
            <w:r w:rsidRPr="00CD6350">
              <w:rPr>
                <w:sz w:val="20"/>
                <w:szCs w:val="20"/>
                <w:lang w:val="en-GB" w:eastAsia="zh-CN"/>
              </w:rPr>
              <w:t xml:space="preserve"> (see Subclause 16.5.1.1), </w:t>
            </w:r>
            <w:r w:rsidRPr="00CD6350">
              <w:rPr>
                <w:rFonts w:hint="eastAsia"/>
                <w:sz w:val="20"/>
                <w:szCs w:val="20"/>
                <w:lang w:val="en-GB" w:eastAsia="zh-CN"/>
              </w:rPr>
              <w:t xml:space="preserve">the value of </w:t>
            </w:r>
            <w:r w:rsidRPr="00CD6350">
              <w:rPr>
                <w:rFonts w:eastAsia="Times New Roman"/>
                <w:position w:val="-10"/>
                <w:sz w:val="20"/>
                <w:szCs w:val="20"/>
                <w:lang w:val="en-GB" w:eastAsia="en-GB"/>
              </w:rPr>
              <w:object w:dxaOrig="440" w:dyaOrig="340" w14:anchorId="6AD516D2">
                <v:shape id="_x0000_i1027" type="#_x0000_t75" style="width:22pt;height:16.5pt" o:ole="">
                  <v:imagedata r:id="rId12" o:title=""/>
                </v:shape>
                <o:OLEObject Type="Embed" ProgID="Equation.3" ShapeID="_x0000_i1027" DrawAspect="Content" ObjectID="_1596314426" r:id="rId13"/>
              </w:object>
            </w:r>
            <w:r w:rsidRPr="00CD6350">
              <w:rPr>
                <w:rFonts w:hint="eastAsia"/>
                <w:sz w:val="20"/>
                <w:szCs w:val="20"/>
                <w:lang w:val="en-GB" w:eastAsia="zh-CN"/>
              </w:rPr>
              <w:t xml:space="preserve">is determined by the </w:t>
            </w:r>
            <w:r w:rsidRPr="00CD6350">
              <w:rPr>
                <w:rFonts w:eastAsia="Times New Roman"/>
                <w:sz w:val="20"/>
                <w:szCs w:val="20"/>
                <w:lang w:val="en-GB" w:eastAsia="zh-CN"/>
              </w:rPr>
              <w:t>resource assignment</w:t>
            </w:r>
            <w:r w:rsidRPr="00CD6350">
              <w:rPr>
                <w:rFonts w:hint="eastAsia"/>
                <w:sz w:val="20"/>
                <w:szCs w:val="20"/>
                <w:lang w:val="en-GB" w:eastAsia="zh-CN"/>
              </w:rPr>
              <w:t xml:space="preserve"> </w:t>
            </w:r>
            <w:r w:rsidRPr="00CD6350">
              <w:rPr>
                <w:sz w:val="20"/>
                <w:szCs w:val="20"/>
                <w:lang w:val="en-GB" w:eastAsia="zh-CN"/>
              </w:rPr>
              <w:t xml:space="preserve">field </w:t>
            </w:r>
            <w:r w:rsidRPr="00CD6350">
              <w:rPr>
                <w:rFonts w:hint="eastAsia"/>
                <w:sz w:val="20"/>
                <w:szCs w:val="20"/>
                <w:lang w:val="en-GB" w:eastAsia="zh-CN"/>
              </w:rPr>
              <w:t>in the corresponding DCI</w:t>
            </w:r>
            <w:r w:rsidRPr="00CD6350">
              <w:rPr>
                <w:sz w:val="20"/>
                <w:szCs w:val="20"/>
                <w:lang w:val="en-GB" w:eastAsia="zh-CN"/>
              </w:rPr>
              <w:t xml:space="preserve"> (see Subclause 16.5.1.1), and </w:t>
            </w:r>
            <w:r w:rsidRPr="00CD6350">
              <w:rPr>
                <w:rFonts w:hint="eastAsia"/>
                <w:sz w:val="20"/>
                <w:szCs w:val="20"/>
                <w:lang w:val="en-GB" w:eastAsia="zh-CN"/>
              </w:rPr>
              <w:t xml:space="preserve">the value of </w:t>
            </w:r>
            <w:r w:rsidRPr="00CD6350">
              <w:rPr>
                <w:rFonts w:eastAsia="Times New Roman"/>
                <w:position w:val="-12"/>
                <w:sz w:val="20"/>
                <w:szCs w:val="20"/>
                <w:lang w:val="en-GB" w:eastAsia="en-GB"/>
              </w:rPr>
              <w:object w:dxaOrig="520" w:dyaOrig="380" w14:anchorId="0BD9591F">
                <v:shape id="_x0000_i1028" type="#_x0000_t75" style="width:25.5pt;height:19.5pt" o:ole="">
                  <v:imagedata r:id="rId14" o:title=""/>
                </v:shape>
                <o:OLEObject Type="Embed" ProgID="Equation.DSMT4" ShapeID="_x0000_i1028" DrawAspect="Content" ObjectID="_1596314427" r:id="rId15"/>
              </w:object>
            </w:r>
            <w:r w:rsidRPr="00CD6350">
              <w:rPr>
                <w:sz w:val="20"/>
                <w:szCs w:val="20"/>
                <w:lang w:val="en-GB" w:eastAsia="zh-CN"/>
              </w:rPr>
              <w:t xml:space="preserve"> is the number of NB-IoT UL slots of the resource unit (defined in clause 10.1.2.3 of [3]) corresponding to the allocated number of subcarriers (as determined in Subclause 16.5.1.1) in the corresponding DCI,</w:t>
            </w:r>
            <w:r w:rsidRPr="00CD6350">
              <w:rPr>
                <w:rFonts w:eastAsia="Times New Roman"/>
                <w:sz w:val="20"/>
                <w:szCs w:val="20"/>
                <w:lang w:val="en-GB" w:eastAsia="zh-CN"/>
              </w:rPr>
              <w:t xml:space="preserve"> </w:t>
            </w:r>
          </w:p>
          <w:p w14:paraId="0BE43457" w14:textId="77777777" w:rsidR="00CD6350" w:rsidRPr="00CD6350" w:rsidRDefault="00CD6350" w:rsidP="00CD6350">
            <w:pPr>
              <w:overflowPunct w:val="0"/>
              <w:snapToGrid/>
              <w:spacing w:after="180"/>
              <w:ind w:left="568" w:hanging="284"/>
              <w:jc w:val="left"/>
              <w:textAlignment w:val="baseline"/>
              <w:rPr>
                <w:rFonts w:eastAsia="Times New Roman"/>
                <w:sz w:val="20"/>
                <w:szCs w:val="20"/>
                <w:lang w:val="en-GB" w:eastAsia="en-GB"/>
              </w:rPr>
            </w:pPr>
            <w:r w:rsidRPr="00CD6350">
              <w:rPr>
                <w:rFonts w:eastAsia="Times New Roman"/>
                <w:sz w:val="20"/>
                <w:szCs w:val="20"/>
                <w:lang w:val="en-GB" w:eastAsia="zh-CN"/>
              </w:rPr>
              <w:t>-</w:t>
            </w:r>
            <w:r w:rsidRPr="00CD6350">
              <w:rPr>
                <w:rFonts w:eastAsia="Times New Roman"/>
                <w:sz w:val="20"/>
                <w:szCs w:val="20"/>
                <w:lang w:val="en-GB" w:eastAsia="zh-CN"/>
              </w:rPr>
              <w:tab/>
            </w:r>
            <w:r w:rsidRPr="00CD6350">
              <w:rPr>
                <w:rFonts w:eastAsia="Times New Roman"/>
                <w:i/>
                <w:sz w:val="20"/>
                <w:szCs w:val="20"/>
                <w:lang w:val="en-GB" w:eastAsia="zh-CN"/>
              </w:rPr>
              <w:t>n</w:t>
            </w:r>
            <w:r w:rsidRPr="00CD6350">
              <w:rPr>
                <w:rFonts w:eastAsia="Times New Roman" w:hint="eastAsia"/>
                <w:i/>
                <w:sz w:val="20"/>
                <w:szCs w:val="20"/>
                <w:vertAlign w:val="subscript"/>
                <w:lang w:val="en-GB" w:eastAsia="zh-CN"/>
              </w:rPr>
              <w:t>0</w:t>
            </w:r>
            <w:r w:rsidRPr="00CD6350">
              <w:rPr>
                <w:rFonts w:eastAsia="Times New Roman"/>
                <w:i/>
                <w:sz w:val="20"/>
                <w:szCs w:val="20"/>
                <w:vertAlign w:val="subscript"/>
                <w:lang w:val="en-GB" w:eastAsia="zh-CN"/>
              </w:rPr>
              <w:t xml:space="preserve"> </w:t>
            </w:r>
            <w:r w:rsidRPr="00CD6350">
              <w:rPr>
                <w:rFonts w:eastAsia="Times New Roman"/>
                <w:sz w:val="20"/>
                <w:szCs w:val="20"/>
                <w:lang w:val="en-GB" w:eastAsia="zh-CN"/>
              </w:rPr>
              <w:t xml:space="preserve">is the first NB-IoT UL slot starting after the end of subframe </w:t>
            </w:r>
            <w:r w:rsidRPr="00CD6350">
              <w:rPr>
                <w:rFonts w:eastAsia="Times New Roman" w:hint="eastAsia"/>
                <w:i/>
                <w:sz w:val="20"/>
                <w:szCs w:val="20"/>
                <w:lang w:val="en-GB" w:eastAsia="zh-CN"/>
              </w:rPr>
              <w:t>n+k</w:t>
            </w:r>
            <w:r w:rsidRPr="00CD6350">
              <w:rPr>
                <w:rFonts w:eastAsia="Times New Roman"/>
                <w:i/>
                <w:sz w:val="20"/>
                <w:szCs w:val="20"/>
                <w:vertAlign w:val="subscript"/>
                <w:lang w:val="en-GB" w:eastAsia="zh-CN"/>
              </w:rPr>
              <w:t>0</w:t>
            </w:r>
          </w:p>
          <w:p w14:paraId="4CB8AF2B" w14:textId="77777777" w:rsidR="00CD6350" w:rsidRPr="00CD6350" w:rsidRDefault="00CD6350" w:rsidP="00CD6350">
            <w:pPr>
              <w:overflowPunct w:val="0"/>
              <w:snapToGrid/>
              <w:spacing w:after="180"/>
              <w:ind w:left="568" w:hanging="284"/>
              <w:jc w:val="left"/>
              <w:textAlignment w:val="baseline"/>
              <w:rPr>
                <w:rFonts w:eastAsia="Times New Roman"/>
                <w:sz w:val="20"/>
                <w:szCs w:val="20"/>
                <w:lang w:val="en-GB" w:eastAsia="en-GB"/>
              </w:rPr>
            </w:pPr>
            <w:r w:rsidRPr="00CD6350">
              <w:rPr>
                <w:sz w:val="20"/>
                <w:szCs w:val="20"/>
                <w:lang w:val="en-GB" w:eastAsia="zh-CN"/>
              </w:rPr>
              <w:t>-</w:t>
            </w:r>
            <w:r w:rsidRPr="00CD6350">
              <w:rPr>
                <w:sz w:val="20"/>
                <w:szCs w:val="20"/>
                <w:lang w:val="en-GB" w:eastAsia="zh-CN"/>
              </w:rPr>
              <w:tab/>
              <w:t xml:space="preserve">value of </w:t>
            </w:r>
            <w:r w:rsidRPr="00CD6350">
              <w:rPr>
                <w:rFonts w:hint="eastAsia"/>
                <w:i/>
                <w:sz w:val="20"/>
                <w:szCs w:val="20"/>
                <w:lang w:val="en-GB" w:eastAsia="zh-CN"/>
              </w:rPr>
              <w:t>k</w:t>
            </w:r>
            <w:r w:rsidRPr="00CD6350">
              <w:rPr>
                <w:rFonts w:hint="eastAsia"/>
                <w:i/>
                <w:sz w:val="20"/>
                <w:szCs w:val="20"/>
                <w:vertAlign w:val="subscript"/>
                <w:lang w:val="en-GB" w:eastAsia="zh-CN"/>
              </w:rPr>
              <w:t>0</w:t>
            </w:r>
            <w:r w:rsidRPr="00CD6350">
              <w:rPr>
                <w:sz w:val="20"/>
                <w:szCs w:val="20"/>
                <w:lang w:val="en-GB" w:eastAsia="zh-CN"/>
              </w:rPr>
              <w:t xml:space="preserve"> is</w:t>
            </w:r>
            <w:r w:rsidRPr="00CD6350">
              <w:rPr>
                <w:rFonts w:hint="eastAsia"/>
                <w:sz w:val="20"/>
                <w:szCs w:val="20"/>
                <w:lang w:val="en-GB" w:eastAsia="zh-CN"/>
              </w:rPr>
              <w:t xml:space="preserve"> determined by the </w:t>
            </w:r>
            <w:r w:rsidRPr="00CD6350">
              <w:rPr>
                <w:rFonts w:eastAsia="Times New Roman"/>
                <w:sz w:val="20"/>
                <w:szCs w:val="20"/>
                <w:lang w:val="en-GB" w:eastAsia="zh-CN"/>
              </w:rPr>
              <w:t>scheduling delay</w:t>
            </w:r>
            <w:r w:rsidRPr="00CD6350">
              <w:rPr>
                <w:rFonts w:hint="eastAsia"/>
                <w:sz w:val="20"/>
                <w:szCs w:val="20"/>
                <w:lang w:val="en-GB" w:eastAsia="zh-CN"/>
              </w:rPr>
              <w:t xml:space="preserve"> </w:t>
            </w:r>
            <w:r w:rsidRPr="00CD6350">
              <w:rPr>
                <w:sz w:val="20"/>
                <w:szCs w:val="20"/>
                <w:lang w:val="en-GB" w:eastAsia="zh-CN"/>
              </w:rPr>
              <w:t>field (</w:t>
            </w:r>
            <w:r w:rsidRPr="00CD6350">
              <w:rPr>
                <w:rFonts w:eastAsia="Times New Roman"/>
                <w:position w:val="-14"/>
                <w:sz w:val="20"/>
                <w:szCs w:val="20"/>
                <w:lang w:val="en-GB" w:eastAsia="en-GB"/>
              </w:rPr>
              <w:object w:dxaOrig="520" w:dyaOrig="380" w14:anchorId="2C3CC438">
                <v:shape id="_x0000_i1029" type="#_x0000_t75" style="width:25.5pt;height:19.5pt" o:ole="">
                  <v:imagedata r:id="rId16" o:title=""/>
                </v:shape>
                <o:OLEObject Type="Embed" ProgID="Equation.3" ShapeID="_x0000_i1029" DrawAspect="Content" ObjectID="_1596314428" r:id="rId17"/>
              </w:object>
            </w:r>
            <w:r w:rsidRPr="00CD6350">
              <w:rPr>
                <w:sz w:val="20"/>
                <w:szCs w:val="20"/>
                <w:lang w:val="en-GB" w:eastAsia="zh-CN"/>
              </w:rPr>
              <w:t xml:space="preserve">) </w:t>
            </w:r>
            <w:r w:rsidRPr="00CD6350">
              <w:rPr>
                <w:rFonts w:hint="eastAsia"/>
                <w:sz w:val="20"/>
                <w:szCs w:val="20"/>
                <w:lang w:val="en-GB" w:eastAsia="zh-CN"/>
              </w:rPr>
              <w:t>in the corresponding DCI</w:t>
            </w:r>
            <w:r w:rsidRPr="00CD6350">
              <w:rPr>
                <w:sz w:val="20"/>
                <w:szCs w:val="20"/>
                <w:lang w:val="en-GB" w:eastAsia="zh-CN"/>
              </w:rPr>
              <w:t xml:space="preserve"> according to Table 16.5.1-1 for FDD and Table 16.5.1-1A for TDD.</w:t>
            </w:r>
            <w:r w:rsidRPr="00CD6350">
              <w:rPr>
                <w:rFonts w:eastAsia="Times New Roman"/>
                <w:sz w:val="20"/>
                <w:szCs w:val="20"/>
                <w:lang w:val="en-GB" w:eastAsia="en-GB"/>
              </w:rPr>
              <w:t xml:space="preserve"> </w:t>
            </w:r>
          </w:p>
          <w:p w14:paraId="6424DBFC" w14:textId="77777777" w:rsidR="00CD6350" w:rsidRPr="00CD6350" w:rsidRDefault="00CD6350" w:rsidP="00CD6350">
            <w:pPr>
              <w:keepNext/>
              <w:keepLines/>
              <w:overflowPunct w:val="0"/>
              <w:snapToGrid/>
              <w:spacing w:before="60" w:after="180"/>
              <w:jc w:val="center"/>
              <w:textAlignment w:val="baseline"/>
              <w:rPr>
                <w:rFonts w:ascii="Arial" w:eastAsia="Times New Roman" w:hAnsi="Arial"/>
                <w:b/>
                <w:sz w:val="20"/>
                <w:szCs w:val="20"/>
                <w:lang w:val="en-GB" w:eastAsia="en-GB"/>
              </w:rPr>
            </w:pPr>
            <w:r w:rsidRPr="00CD6350">
              <w:rPr>
                <w:rFonts w:ascii="Arial" w:eastAsia="Times New Roman" w:hAnsi="Arial"/>
                <w:b/>
                <w:sz w:val="20"/>
                <w:szCs w:val="20"/>
                <w:lang w:val="en-GB" w:eastAsia="en-GB"/>
              </w:rPr>
              <w:t xml:space="preserve">Table 16.5.1-1: </w:t>
            </w:r>
            <w:r w:rsidRPr="00CD6350">
              <w:rPr>
                <w:rFonts w:ascii="Arial" w:eastAsia="Times New Roman" w:hAnsi="Arial"/>
                <w:b/>
                <w:position w:val="-10"/>
                <w:sz w:val="20"/>
                <w:szCs w:val="20"/>
                <w:lang w:val="en-GB" w:eastAsia="en-GB"/>
              </w:rPr>
              <w:object w:dxaOrig="260" w:dyaOrig="340" w14:anchorId="32405689">
                <v:shape id="_x0000_i1030" type="#_x0000_t75" style="width:12pt;height:16.5pt" o:ole="">
                  <v:imagedata r:id="rId18" o:title=""/>
                </v:shape>
                <o:OLEObject Type="Embed" ProgID="Equation.3" ShapeID="_x0000_i1030" DrawAspect="Content" ObjectID="_1596314429" r:id="rId19"/>
              </w:object>
            </w:r>
            <w:r w:rsidRPr="00CD6350">
              <w:rPr>
                <w:rFonts w:ascii="Arial" w:eastAsia="Times New Roman" w:hAnsi="Arial"/>
                <w:b/>
                <w:sz w:val="20"/>
                <w:szCs w:val="20"/>
                <w:lang w:val="en-GB" w:eastAsia="en-GB"/>
              </w:rPr>
              <w:t>for DCI format N0 for FDD.</w:t>
            </w:r>
          </w:p>
          <w:tbl>
            <w:tblPr>
              <w:tblW w:w="0" w:type="auto"/>
              <w:jc w:val="center"/>
              <w:tblCellMar>
                <w:left w:w="0" w:type="dxa"/>
                <w:right w:w="0" w:type="dxa"/>
              </w:tblCellMar>
              <w:tblLook w:val="04A0" w:firstRow="1" w:lastRow="0" w:firstColumn="1" w:lastColumn="0" w:noHBand="0" w:noVBand="1"/>
            </w:tblPr>
            <w:tblGrid>
              <w:gridCol w:w="1190"/>
              <w:gridCol w:w="1155"/>
            </w:tblGrid>
            <w:tr w:rsidR="00CD6350" w:rsidRPr="00CD6350" w14:paraId="0F1D6D38" w14:textId="77777777" w:rsidTr="0045651F">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5184ACE" w14:textId="77777777" w:rsidR="00CD6350" w:rsidRPr="00CD6350" w:rsidRDefault="00CD6350" w:rsidP="00CD6350">
                  <w:pPr>
                    <w:keepNext/>
                    <w:keepLines/>
                    <w:overflowPunct w:val="0"/>
                    <w:snapToGrid/>
                    <w:spacing w:after="0"/>
                    <w:jc w:val="center"/>
                    <w:textAlignment w:val="baseline"/>
                    <w:rPr>
                      <w:rFonts w:eastAsia="Times New Roman"/>
                      <w:b/>
                      <w:sz w:val="20"/>
                      <w:szCs w:val="20"/>
                      <w:lang w:val="en-GB" w:eastAsia="en-GB"/>
                    </w:rPr>
                  </w:pPr>
                  <w:r w:rsidRPr="00CD6350">
                    <w:rPr>
                      <w:rFonts w:eastAsia="Times New Roman"/>
                      <w:position w:val="-14"/>
                      <w:sz w:val="20"/>
                      <w:szCs w:val="20"/>
                      <w:lang w:val="en-GB" w:eastAsia="en-GB"/>
                    </w:rPr>
                    <w:object w:dxaOrig="520" w:dyaOrig="380" w14:anchorId="69449677">
                      <v:shape id="_x0000_i1031" type="#_x0000_t75" style="width:25.5pt;height:19.5pt" o:ole="">
                        <v:imagedata r:id="rId16" o:title=""/>
                      </v:shape>
                      <o:OLEObject Type="Embed" ProgID="Equation.3" ShapeID="_x0000_i1031" DrawAspect="Content" ObjectID="_1596314430" r:id="rId2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FFAAF21" w14:textId="77777777" w:rsidR="00CD6350" w:rsidRPr="00CD6350" w:rsidRDefault="00CD6350" w:rsidP="00CD6350">
                  <w:pPr>
                    <w:keepNext/>
                    <w:keepLines/>
                    <w:overflowPunct w:val="0"/>
                    <w:snapToGrid/>
                    <w:spacing w:after="0"/>
                    <w:jc w:val="center"/>
                    <w:textAlignment w:val="baseline"/>
                    <w:rPr>
                      <w:rFonts w:ascii="Arial" w:eastAsia="MS Mincho" w:hAnsi="Arial"/>
                      <w:b/>
                      <w:i/>
                      <w:iCs/>
                      <w:sz w:val="18"/>
                      <w:szCs w:val="20"/>
                      <w:lang w:eastAsia="ja-JP"/>
                    </w:rPr>
                  </w:pPr>
                  <w:r w:rsidRPr="00CD6350">
                    <w:rPr>
                      <w:rFonts w:eastAsia="Times New Roman"/>
                      <w:position w:val="-10"/>
                      <w:sz w:val="20"/>
                      <w:szCs w:val="20"/>
                      <w:lang w:val="en-GB" w:eastAsia="en-GB"/>
                    </w:rPr>
                    <w:object w:dxaOrig="260" w:dyaOrig="340" w14:anchorId="074D4520">
                      <v:shape id="_x0000_i1032" type="#_x0000_t75" style="width:12pt;height:16.5pt" o:ole="">
                        <v:imagedata r:id="rId18" o:title=""/>
                      </v:shape>
                      <o:OLEObject Type="Embed" ProgID="Equation.3" ShapeID="_x0000_i1032" DrawAspect="Content" ObjectID="_1596314431" r:id="rId21"/>
                    </w:object>
                  </w:r>
                </w:p>
              </w:tc>
            </w:tr>
            <w:tr w:rsidR="00CD6350" w:rsidRPr="00CD6350" w14:paraId="25CDDCC0"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F3A3DB" w14:textId="77777777" w:rsidR="00CD6350" w:rsidRPr="00CD6350" w:rsidRDefault="00CD6350" w:rsidP="00CD6350">
                  <w:pPr>
                    <w:keepNext/>
                    <w:keepLines/>
                    <w:overflowPunct w:val="0"/>
                    <w:snapToGrid/>
                    <w:spacing w:after="0"/>
                    <w:jc w:val="center"/>
                    <w:textAlignment w:val="baseline"/>
                    <w:rPr>
                      <w:rFonts w:ascii="Arial" w:eastAsia="MS Mincho" w:hAnsi="Arial"/>
                      <w:iCs/>
                      <w:sz w:val="18"/>
                      <w:szCs w:val="20"/>
                      <w:lang w:eastAsia="ja-JP"/>
                    </w:rPr>
                  </w:pPr>
                  <w:r w:rsidRPr="00CD6350">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BE1F055" w14:textId="77777777" w:rsidR="00CD6350" w:rsidRPr="00CD6350" w:rsidRDefault="00CD6350" w:rsidP="00CD6350">
                  <w:pPr>
                    <w:keepNext/>
                    <w:keepLines/>
                    <w:overflowPunct w:val="0"/>
                    <w:snapToGrid/>
                    <w:spacing w:after="0"/>
                    <w:jc w:val="center"/>
                    <w:textAlignment w:val="baseline"/>
                    <w:rPr>
                      <w:rFonts w:ascii="Arial" w:eastAsia="MS Mincho" w:hAnsi="Arial"/>
                      <w:iCs/>
                      <w:sz w:val="18"/>
                      <w:szCs w:val="20"/>
                      <w:lang w:eastAsia="ja-JP"/>
                    </w:rPr>
                  </w:pPr>
                  <w:r w:rsidRPr="00CD6350">
                    <w:rPr>
                      <w:rFonts w:ascii="Arial" w:eastAsia="MS Mincho" w:hAnsi="Arial"/>
                      <w:iCs/>
                      <w:sz w:val="18"/>
                      <w:szCs w:val="20"/>
                      <w:lang w:eastAsia="ja-JP"/>
                    </w:rPr>
                    <w:t>8</w:t>
                  </w:r>
                </w:p>
              </w:tc>
            </w:tr>
            <w:tr w:rsidR="00CD6350" w:rsidRPr="00CD6350" w14:paraId="780462B2"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9A6C91"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043E711"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16</w:t>
                  </w:r>
                </w:p>
              </w:tc>
            </w:tr>
            <w:tr w:rsidR="00CD6350" w:rsidRPr="00CD6350" w14:paraId="7C7D2A4A"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4B39AD"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FF09B27"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32</w:t>
                  </w:r>
                </w:p>
              </w:tc>
            </w:tr>
            <w:tr w:rsidR="00CD6350" w:rsidRPr="00CD6350" w14:paraId="4FDE2404"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CC544A"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1CA7B05"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64</w:t>
                  </w:r>
                </w:p>
              </w:tc>
            </w:tr>
          </w:tbl>
          <w:p w14:paraId="181885F3" w14:textId="77777777" w:rsidR="00CD6350" w:rsidRPr="00CD6350" w:rsidRDefault="00CD6350" w:rsidP="00CD6350">
            <w:pPr>
              <w:overflowPunct w:val="0"/>
              <w:snapToGrid/>
              <w:spacing w:after="180"/>
              <w:jc w:val="left"/>
              <w:textAlignment w:val="baseline"/>
              <w:rPr>
                <w:rFonts w:eastAsia="Times New Roman"/>
                <w:sz w:val="20"/>
                <w:szCs w:val="20"/>
                <w:lang w:val="en-GB" w:eastAsia="en-GB"/>
              </w:rPr>
            </w:pPr>
          </w:p>
          <w:p w14:paraId="7FD7733F" w14:textId="77777777" w:rsidR="00CD6350" w:rsidRPr="00CD6350" w:rsidRDefault="00CD6350" w:rsidP="00CD6350">
            <w:pPr>
              <w:keepNext/>
              <w:keepLines/>
              <w:overflowPunct w:val="0"/>
              <w:snapToGrid/>
              <w:spacing w:before="60" w:after="180"/>
              <w:jc w:val="center"/>
              <w:textAlignment w:val="baseline"/>
              <w:rPr>
                <w:rFonts w:ascii="Arial" w:eastAsia="Times New Roman" w:hAnsi="Arial"/>
                <w:b/>
                <w:sz w:val="20"/>
                <w:szCs w:val="20"/>
                <w:lang w:val="en-GB" w:eastAsia="en-GB"/>
              </w:rPr>
            </w:pPr>
            <w:r w:rsidRPr="00CD6350">
              <w:rPr>
                <w:rFonts w:ascii="Arial" w:eastAsia="Times New Roman" w:hAnsi="Arial"/>
                <w:b/>
                <w:sz w:val="20"/>
                <w:szCs w:val="20"/>
                <w:lang w:val="en-GB" w:eastAsia="en-GB"/>
              </w:rPr>
              <w:lastRenderedPageBreak/>
              <w:t xml:space="preserve">Table 16.5.1-1A: </w:t>
            </w:r>
            <w:r w:rsidRPr="00CD6350">
              <w:rPr>
                <w:rFonts w:ascii="Arial" w:eastAsia="Times New Roman" w:hAnsi="Arial"/>
                <w:b/>
                <w:position w:val="-10"/>
                <w:sz w:val="20"/>
                <w:szCs w:val="20"/>
                <w:lang w:val="en-GB" w:eastAsia="en-GB"/>
              </w:rPr>
              <w:object w:dxaOrig="260" w:dyaOrig="340" w14:anchorId="3A6193B3">
                <v:shape id="_x0000_i1033" type="#_x0000_t75" style="width:12pt;height:16.5pt" o:ole="">
                  <v:imagedata r:id="rId18" o:title=""/>
                </v:shape>
                <o:OLEObject Type="Embed" ProgID="Equation.3" ShapeID="_x0000_i1033" DrawAspect="Content" ObjectID="_1596314432" r:id="rId22"/>
              </w:object>
            </w:r>
            <w:r w:rsidRPr="00CD6350">
              <w:rPr>
                <w:rFonts w:ascii="Arial" w:eastAsia="Times New Roman" w:hAnsi="Arial"/>
                <w:b/>
                <w:sz w:val="20"/>
                <w:szCs w:val="20"/>
                <w:lang w:val="en-GB" w:eastAsia="en-GB"/>
              </w:rPr>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CD6350" w:rsidRPr="00CD6350" w14:paraId="3EE4B947" w14:textId="77777777" w:rsidTr="0045651F">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76D2C08" w14:textId="77777777" w:rsidR="00CD6350" w:rsidRPr="00CD6350" w:rsidRDefault="00CD6350" w:rsidP="00CD6350">
                  <w:pPr>
                    <w:keepNext/>
                    <w:keepLines/>
                    <w:overflowPunct w:val="0"/>
                    <w:snapToGrid/>
                    <w:spacing w:after="0"/>
                    <w:jc w:val="center"/>
                    <w:textAlignment w:val="baseline"/>
                    <w:rPr>
                      <w:rFonts w:eastAsia="Times New Roman"/>
                      <w:b/>
                      <w:sz w:val="20"/>
                      <w:szCs w:val="20"/>
                      <w:lang w:val="en-GB" w:eastAsia="en-GB"/>
                    </w:rPr>
                  </w:pPr>
                  <w:r w:rsidRPr="00CD6350">
                    <w:rPr>
                      <w:rFonts w:eastAsia="Times New Roman"/>
                      <w:position w:val="-14"/>
                      <w:sz w:val="20"/>
                      <w:szCs w:val="20"/>
                      <w:lang w:val="en-GB" w:eastAsia="en-GB"/>
                    </w:rPr>
                    <w:object w:dxaOrig="520" w:dyaOrig="380" w14:anchorId="4C6C00E9">
                      <v:shape id="_x0000_i1034" type="#_x0000_t75" style="width:27pt;height:19.5pt" o:ole="">
                        <v:imagedata r:id="rId16" o:title=""/>
                      </v:shape>
                      <o:OLEObject Type="Embed" ProgID="Equation.3" ShapeID="_x0000_i1034" DrawAspect="Content" ObjectID="_1596314433" r:id="rId2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23ED101" w14:textId="77777777" w:rsidR="00CD6350" w:rsidRPr="00CD6350" w:rsidRDefault="00CD6350" w:rsidP="00CD6350">
                  <w:pPr>
                    <w:keepNext/>
                    <w:keepLines/>
                    <w:overflowPunct w:val="0"/>
                    <w:snapToGrid/>
                    <w:spacing w:after="0"/>
                    <w:jc w:val="center"/>
                    <w:textAlignment w:val="baseline"/>
                    <w:rPr>
                      <w:rFonts w:ascii="Arial" w:eastAsia="MS Mincho" w:hAnsi="Arial"/>
                      <w:b/>
                      <w:i/>
                      <w:iCs/>
                      <w:sz w:val="18"/>
                      <w:szCs w:val="20"/>
                      <w:lang w:eastAsia="ja-JP"/>
                    </w:rPr>
                  </w:pPr>
                  <w:r w:rsidRPr="00CD6350">
                    <w:rPr>
                      <w:rFonts w:eastAsia="Times New Roman"/>
                      <w:position w:val="-10"/>
                      <w:sz w:val="20"/>
                      <w:szCs w:val="20"/>
                      <w:lang w:val="en-GB" w:eastAsia="en-GB"/>
                    </w:rPr>
                    <w:object w:dxaOrig="260" w:dyaOrig="340" w14:anchorId="666BBE0A">
                      <v:shape id="_x0000_i1035" type="#_x0000_t75" style="width:12pt;height:16.5pt" o:ole="">
                        <v:imagedata r:id="rId18" o:title=""/>
                      </v:shape>
                      <o:OLEObject Type="Embed" ProgID="Equation.3" ShapeID="_x0000_i1035" DrawAspect="Content" ObjectID="_1596314434" r:id="rId24"/>
                    </w:object>
                  </w:r>
                </w:p>
              </w:tc>
            </w:tr>
            <w:tr w:rsidR="00CD6350" w:rsidRPr="00CD6350" w14:paraId="71AFD965"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A4AF2F" w14:textId="77777777" w:rsidR="00CD6350" w:rsidRPr="00CD6350" w:rsidRDefault="00CD6350" w:rsidP="00CD6350">
                  <w:pPr>
                    <w:keepNext/>
                    <w:keepLines/>
                    <w:overflowPunct w:val="0"/>
                    <w:snapToGrid/>
                    <w:spacing w:after="0"/>
                    <w:jc w:val="center"/>
                    <w:textAlignment w:val="baseline"/>
                    <w:rPr>
                      <w:rFonts w:ascii="Arial" w:eastAsia="MS Mincho" w:hAnsi="Arial"/>
                      <w:iCs/>
                      <w:sz w:val="18"/>
                      <w:szCs w:val="20"/>
                      <w:lang w:eastAsia="ja-JP"/>
                    </w:rPr>
                  </w:pPr>
                  <w:r w:rsidRPr="00CD6350">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3E19F7A" w14:textId="77777777" w:rsidR="00CD6350" w:rsidRPr="00CD6350" w:rsidRDefault="00CD6350" w:rsidP="00CD6350">
                  <w:pPr>
                    <w:keepNext/>
                    <w:keepLines/>
                    <w:overflowPunct w:val="0"/>
                    <w:snapToGrid/>
                    <w:spacing w:after="0"/>
                    <w:jc w:val="center"/>
                    <w:textAlignment w:val="baseline"/>
                    <w:rPr>
                      <w:rFonts w:ascii="Arial" w:eastAsia="MS Mincho" w:hAnsi="Arial"/>
                      <w:iCs/>
                      <w:sz w:val="18"/>
                      <w:szCs w:val="20"/>
                      <w:lang w:eastAsia="ja-JP"/>
                    </w:rPr>
                  </w:pPr>
                  <w:r w:rsidRPr="00CD6350">
                    <w:rPr>
                      <w:rFonts w:ascii="Arial" w:eastAsia="MS Mincho" w:hAnsi="Arial"/>
                      <w:iCs/>
                      <w:sz w:val="18"/>
                      <w:szCs w:val="20"/>
                      <w:lang w:eastAsia="ja-JP"/>
                    </w:rPr>
                    <w:t>0</w:t>
                  </w:r>
                </w:p>
              </w:tc>
            </w:tr>
            <w:tr w:rsidR="00CD6350" w:rsidRPr="00CD6350" w14:paraId="40A56D71"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33DBE0"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A86CE4F"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8</w:t>
                  </w:r>
                </w:p>
              </w:tc>
            </w:tr>
            <w:tr w:rsidR="00CD6350" w:rsidRPr="00CD6350" w14:paraId="33D6B4CE"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645022"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462F827"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16</w:t>
                  </w:r>
                </w:p>
              </w:tc>
            </w:tr>
            <w:tr w:rsidR="00CD6350" w:rsidRPr="00CD6350" w14:paraId="197A1442"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E304FF"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6439362" w14:textId="77777777" w:rsidR="00CD6350" w:rsidRPr="00CD6350" w:rsidRDefault="00CD6350" w:rsidP="00CD6350">
                  <w:pPr>
                    <w:keepNext/>
                    <w:keepLines/>
                    <w:overflowPunct w:val="0"/>
                    <w:snapToGrid/>
                    <w:spacing w:after="0"/>
                    <w:jc w:val="center"/>
                    <w:textAlignment w:val="baseline"/>
                    <w:rPr>
                      <w:rFonts w:ascii="Arial" w:eastAsia="Times New Roman" w:hAnsi="Arial"/>
                      <w:sz w:val="18"/>
                      <w:szCs w:val="20"/>
                      <w:lang w:val="en-GB" w:eastAsia="en-GB"/>
                    </w:rPr>
                  </w:pPr>
                  <w:r w:rsidRPr="00CD6350">
                    <w:rPr>
                      <w:rFonts w:ascii="Arial" w:eastAsia="MS Mincho" w:hAnsi="Arial"/>
                      <w:iCs/>
                      <w:sz w:val="18"/>
                      <w:szCs w:val="20"/>
                      <w:lang w:eastAsia="ja-JP"/>
                    </w:rPr>
                    <w:t>32</w:t>
                  </w:r>
                </w:p>
              </w:tc>
            </w:tr>
          </w:tbl>
          <w:p w14:paraId="7B67F2FA" w14:textId="77777777" w:rsidR="00CD6350" w:rsidRPr="00CD6350" w:rsidRDefault="00CD6350" w:rsidP="00CD6350">
            <w:pPr>
              <w:overflowPunct w:val="0"/>
              <w:snapToGrid/>
              <w:spacing w:after="180"/>
              <w:jc w:val="left"/>
              <w:textAlignment w:val="baseline"/>
              <w:rPr>
                <w:ins w:id="3" w:author="Huawei, HiSilicon" w:date="2018-08-09T22:15:00Z"/>
                <w:rFonts w:eastAsia="Times New Roman"/>
                <w:sz w:val="20"/>
                <w:szCs w:val="20"/>
                <w:lang w:val="en-GB" w:eastAsia="en-GB"/>
              </w:rPr>
            </w:pPr>
          </w:p>
          <w:p w14:paraId="5DE15A34" w14:textId="77777777" w:rsidR="00CD6350" w:rsidRPr="00CD6350" w:rsidRDefault="00CD6350" w:rsidP="00CD6350">
            <w:pPr>
              <w:overflowPunct w:val="0"/>
              <w:snapToGrid/>
              <w:spacing w:after="180"/>
              <w:jc w:val="left"/>
              <w:textAlignment w:val="baseline"/>
              <w:rPr>
                <w:rFonts w:eastAsia="Times New Roman"/>
                <w:sz w:val="20"/>
                <w:szCs w:val="20"/>
                <w:lang w:val="en-GB" w:eastAsia="en-GB"/>
              </w:rPr>
            </w:pPr>
            <w:r w:rsidRPr="00CD6350">
              <w:rPr>
                <w:rFonts w:eastAsia="Times New Roman"/>
                <w:sz w:val="20"/>
                <w:szCs w:val="20"/>
                <w:lang w:val="en-GB" w:eastAsia="en-GB"/>
              </w:rPr>
              <w:t>I</w:t>
            </w:r>
            <w:ins w:id="4" w:author="Huawei, HiSilicon" w:date="2018-08-09T22:15:00Z">
              <w:r w:rsidRPr="00CD6350">
                <w:rPr>
                  <w:rFonts w:eastAsia="Times New Roman"/>
                  <w:sz w:val="20"/>
                  <w:szCs w:val="20"/>
                  <w:lang w:val="en-GB" w:eastAsia="en-GB"/>
                </w:rPr>
                <w:t>f a NPUSCH transmission without a corresponding NPDCCH collides partially or fully with a NPDSCH transmission, the NPUSCH transmission is dropped.</w:t>
              </w:r>
              <w:r w:rsidRPr="00CD6350">
                <w:rPr>
                  <w:rFonts w:eastAsia="Times New Roman"/>
                  <w:sz w:val="20"/>
                  <w:szCs w:val="20"/>
                  <w:lang w:val="en-GB" w:eastAsia="en-GB"/>
                </w:rPr>
                <w:fldChar w:fldCharType="begin"/>
              </w:r>
              <w:r w:rsidRPr="00CD6350">
                <w:rPr>
                  <w:rFonts w:eastAsia="Times New Roman"/>
                  <w:sz w:val="20"/>
                  <w:szCs w:val="20"/>
                  <w:lang w:val="en-GB" w:eastAsia="en-GB"/>
                </w:rPr>
                <w:fldChar w:fldCharType="end"/>
              </w:r>
              <w:r w:rsidRPr="00CD6350">
                <w:rPr>
                  <w:rFonts w:eastAsia="Times New Roman"/>
                  <w:sz w:val="20"/>
                  <w:szCs w:val="20"/>
                  <w:lang w:val="en-GB" w:eastAsia="en-GB"/>
                </w:rPr>
                <w:fldChar w:fldCharType="begin"/>
              </w:r>
              <w:r w:rsidRPr="00CD6350">
                <w:rPr>
                  <w:rFonts w:eastAsia="Times New Roman"/>
                  <w:sz w:val="20"/>
                  <w:szCs w:val="20"/>
                  <w:lang w:val="en-GB" w:eastAsia="en-GB"/>
                </w:rPr>
                <w:fldChar w:fldCharType="end"/>
              </w:r>
              <w:r w:rsidRPr="00CD6350">
                <w:rPr>
                  <w:rFonts w:eastAsia="Times New Roman"/>
                  <w:sz w:val="20"/>
                  <w:szCs w:val="20"/>
                  <w:lang w:val="en-GB" w:eastAsia="en-GB"/>
                </w:rPr>
                <w:fldChar w:fldCharType="begin"/>
              </w:r>
              <w:r w:rsidRPr="00CD6350">
                <w:rPr>
                  <w:rFonts w:eastAsia="Times New Roman"/>
                  <w:sz w:val="20"/>
                  <w:szCs w:val="20"/>
                  <w:lang w:val="en-GB" w:eastAsia="en-GB"/>
                </w:rPr>
                <w:fldChar w:fldCharType="end"/>
              </w:r>
            </w:ins>
            <w:r w:rsidRPr="00CD6350">
              <w:rPr>
                <w:rFonts w:eastAsia="Times New Roman"/>
                <w:sz w:val="20"/>
                <w:szCs w:val="20"/>
                <w:lang w:val="en-GB" w:eastAsia="en-GB"/>
              </w:rPr>
              <w:fldChar w:fldCharType="begin"/>
            </w:r>
            <w:r w:rsidRPr="00CD6350">
              <w:rPr>
                <w:rFonts w:eastAsia="Times New Roman"/>
                <w:sz w:val="20"/>
                <w:szCs w:val="20"/>
                <w:lang w:val="en-GB" w:eastAsia="en-GB"/>
              </w:rPr>
              <w:fldChar w:fldCharType="end"/>
            </w:r>
            <w:r w:rsidRPr="00CD6350">
              <w:rPr>
                <w:rFonts w:eastAsia="Times New Roman"/>
                <w:sz w:val="20"/>
                <w:szCs w:val="20"/>
                <w:lang w:val="en-GB" w:eastAsia="en-GB"/>
              </w:rPr>
              <w:fldChar w:fldCharType="begin"/>
            </w:r>
            <w:r w:rsidRPr="00CD6350">
              <w:rPr>
                <w:rFonts w:eastAsia="Times New Roman"/>
                <w:sz w:val="20"/>
                <w:szCs w:val="20"/>
                <w:lang w:val="en-GB" w:eastAsia="en-GB"/>
              </w:rPr>
              <w:fldChar w:fldCharType="end"/>
            </w:r>
            <w:r w:rsidRPr="00CD6350">
              <w:rPr>
                <w:rFonts w:eastAsia="Times New Roman"/>
                <w:sz w:val="20"/>
                <w:szCs w:val="20"/>
                <w:lang w:val="en-GB" w:eastAsia="en-GB"/>
              </w:rPr>
              <w:fldChar w:fldCharType="begin"/>
            </w:r>
            <w:r w:rsidRPr="00CD6350">
              <w:rPr>
                <w:rFonts w:eastAsia="Times New Roman"/>
                <w:sz w:val="20"/>
                <w:szCs w:val="20"/>
                <w:lang w:val="en-GB" w:eastAsia="en-GB"/>
              </w:rPr>
              <w:fldChar w:fldCharType="end"/>
            </w:r>
          </w:p>
          <w:p w14:paraId="294E609F" w14:textId="77777777" w:rsidR="00CD6350" w:rsidRPr="00CD6350" w:rsidRDefault="00CD6350" w:rsidP="00CD6350">
            <w:pPr>
              <w:keepNext/>
              <w:keepLines/>
              <w:overflowPunct w:val="0"/>
              <w:snapToGrid/>
              <w:spacing w:before="120" w:after="180"/>
              <w:ind w:left="1418" w:hanging="1418"/>
              <w:jc w:val="center"/>
              <w:textAlignment w:val="baseline"/>
              <w:outlineLvl w:val="3"/>
              <w:rPr>
                <w:rFonts w:ascii="Arial" w:eastAsia="Malgun Gothic" w:hAnsi="Arial"/>
                <w:color w:val="FF0000"/>
                <w:sz w:val="28"/>
                <w:szCs w:val="28"/>
                <w:lang w:val="en-GB" w:eastAsia="ko-KR"/>
              </w:rPr>
            </w:pPr>
            <w:r w:rsidRPr="00CD6350">
              <w:rPr>
                <w:rFonts w:ascii="Arial" w:eastAsia="Times New Roman" w:hAnsi="Arial" w:hint="eastAsia"/>
                <w:color w:val="FF0000"/>
                <w:sz w:val="28"/>
                <w:szCs w:val="28"/>
                <w:lang w:val="en-GB" w:eastAsia="zh-CN"/>
              </w:rPr>
              <w:t xml:space="preserve">&lt; </w:t>
            </w:r>
            <w:r w:rsidRPr="00CD6350">
              <w:rPr>
                <w:rFonts w:ascii="Arial" w:eastAsia="Times New Roman" w:hAnsi="Arial"/>
                <w:color w:val="FF0000"/>
                <w:sz w:val="28"/>
                <w:szCs w:val="28"/>
                <w:lang w:val="en-GB" w:eastAsia="en-GB"/>
              </w:rPr>
              <w:t>Unchanged parts are omitted</w:t>
            </w:r>
            <w:r w:rsidRPr="00CD6350">
              <w:rPr>
                <w:rFonts w:ascii="Arial" w:eastAsia="Times New Roman" w:hAnsi="Arial" w:hint="eastAsia"/>
                <w:color w:val="FF0000"/>
                <w:sz w:val="28"/>
                <w:szCs w:val="28"/>
                <w:lang w:val="en-GB" w:eastAsia="zh-CN"/>
              </w:rPr>
              <w:t xml:space="preserve"> &gt;</w:t>
            </w:r>
          </w:p>
          <w:p w14:paraId="2EE0519C" w14:textId="45093D2D" w:rsidR="00CD6350" w:rsidRPr="00CD6350" w:rsidRDefault="00CD6350" w:rsidP="00CD6350">
            <w:pPr>
              <w:spacing w:afterLines="50"/>
              <w:rPr>
                <w:rFonts w:eastAsia="Times New Roman"/>
                <w:b/>
                <w:color w:val="FF0000"/>
                <w:sz w:val="28"/>
              </w:rPr>
            </w:pPr>
            <w:r w:rsidRPr="00CD6350">
              <w:rPr>
                <w:b/>
                <w:color w:val="FF0000"/>
                <w:sz w:val="24"/>
                <w:lang w:eastAsia="zh-CN"/>
              </w:rPr>
              <w:t>------</w:t>
            </w:r>
            <w:r>
              <w:rPr>
                <w:b/>
                <w:color w:val="FF0000"/>
                <w:sz w:val="24"/>
                <w:lang w:eastAsia="zh-CN"/>
              </w:rPr>
              <w:t>-----------------------</w:t>
            </w:r>
            <w:r w:rsidRPr="00CD6350">
              <w:rPr>
                <w:b/>
                <w:color w:val="FF0000"/>
                <w:sz w:val="24"/>
                <w:lang w:eastAsia="zh-CN"/>
              </w:rPr>
              <w:t>------</w:t>
            </w:r>
            <w:r w:rsidRPr="00CD6350">
              <w:rPr>
                <w:rFonts w:eastAsia="Times New Roman"/>
                <w:b/>
                <w:color w:val="FF0000"/>
                <w:sz w:val="28"/>
              </w:rPr>
              <w:t xml:space="preserve"> </w:t>
            </w:r>
            <w:r w:rsidRPr="00CD6350">
              <w:rPr>
                <w:b/>
                <w:color w:val="FF0000"/>
                <w:sz w:val="24"/>
                <w:lang w:eastAsia="zh-CN"/>
              </w:rPr>
              <w:t>End of Text Proposal</w:t>
            </w:r>
            <w:r w:rsidRPr="00CD6350">
              <w:rPr>
                <w:rFonts w:eastAsia="Times New Roman"/>
                <w:b/>
                <w:color w:val="FF0000"/>
                <w:sz w:val="28"/>
              </w:rPr>
              <w:t xml:space="preserve"> --</w:t>
            </w:r>
            <w:r>
              <w:rPr>
                <w:rFonts w:eastAsia="Times New Roman"/>
                <w:b/>
                <w:color w:val="FF0000"/>
                <w:sz w:val="28"/>
              </w:rPr>
              <w:t>--------------------</w:t>
            </w:r>
          </w:p>
        </w:tc>
      </w:tr>
    </w:tbl>
    <w:p w14:paraId="65437EFF" w14:textId="77777777" w:rsidR="00E63D5B" w:rsidRPr="00CD6350" w:rsidRDefault="00E63D5B" w:rsidP="00906608">
      <w:pPr>
        <w:spacing w:after="0"/>
        <w:rPr>
          <w:rFonts w:eastAsiaTheme="minorEastAsia"/>
          <w:szCs w:val="20"/>
          <w:lang w:eastAsia="zh-CN"/>
        </w:rPr>
      </w:pPr>
    </w:p>
    <w:p w14:paraId="696BDFEA" w14:textId="1C1BAE27" w:rsidR="00E63D5B" w:rsidRDefault="00B606A8" w:rsidP="00CB12CD">
      <w:pPr>
        <w:rPr>
          <w:b/>
          <w:szCs w:val="20"/>
          <w:lang w:eastAsia="zh-CN"/>
        </w:rPr>
      </w:pPr>
      <w:r>
        <w:rPr>
          <w:b/>
          <w:szCs w:val="20"/>
          <w:highlight w:val="yellow"/>
          <w:lang w:eastAsia="zh-CN"/>
        </w:rPr>
        <w:t>Potential</w:t>
      </w:r>
      <w:r w:rsidR="00EE4EF3" w:rsidRPr="00750EC8">
        <w:rPr>
          <w:rFonts w:hint="eastAsia"/>
          <w:b/>
          <w:szCs w:val="20"/>
          <w:highlight w:val="yellow"/>
          <w:lang w:eastAsia="zh-CN"/>
        </w:rPr>
        <w:t xml:space="preserve"> proposal 1: </w:t>
      </w:r>
      <w:r w:rsidR="00EE4EF3" w:rsidRPr="00750EC8">
        <w:rPr>
          <w:b/>
          <w:szCs w:val="20"/>
          <w:highlight w:val="yellow"/>
          <w:lang w:eastAsia="zh-CN"/>
        </w:rPr>
        <w:t>For collisions between UL SPS transmission for BSR and NPDSCH, BSR is not transmitted, and remains pending. Adopt the TP</w:t>
      </w:r>
      <w:r w:rsidR="0045651F" w:rsidRPr="00750EC8">
        <w:rPr>
          <w:b/>
          <w:szCs w:val="20"/>
          <w:highlight w:val="yellow"/>
          <w:lang w:eastAsia="zh-CN"/>
        </w:rPr>
        <w:t xml:space="preserve"> below.</w:t>
      </w:r>
    </w:p>
    <w:p w14:paraId="61105613" w14:textId="77777777" w:rsidR="0045651F" w:rsidRPr="0045651F" w:rsidRDefault="0045651F" w:rsidP="0045651F">
      <w:pPr>
        <w:adjustRightInd/>
        <w:spacing w:after="60"/>
        <w:ind w:left="360" w:hanging="360"/>
        <w:rPr>
          <w:b/>
          <w:color w:val="FF0000"/>
          <w:sz w:val="24"/>
          <w:szCs w:val="16"/>
          <w:lang w:eastAsia="zh-CN"/>
        </w:rPr>
      </w:pPr>
      <w:r w:rsidRPr="0045651F">
        <w:rPr>
          <w:b/>
          <w:color w:val="FF0000"/>
          <w:sz w:val="24"/>
          <w:szCs w:val="16"/>
          <w:lang w:eastAsia="zh-CN"/>
        </w:rPr>
        <w:t>---------------------------------------------Start of Text Proposal----------------------------------------</w:t>
      </w:r>
    </w:p>
    <w:p w14:paraId="4AC3026D" w14:textId="77777777" w:rsidR="0045651F" w:rsidRPr="0045651F" w:rsidRDefault="0045651F" w:rsidP="00750EC8">
      <w:pPr>
        <w:keepNext/>
        <w:keepLines/>
        <w:overflowPunct w:val="0"/>
        <w:snapToGrid/>
        <w:spacing w:before="120" w:after="180"/>
        <w:ind w:left="1134" w:hanging="1134"/>
        <w:jc w:val="left"/>
        <w:textAlignment w:val="baseline"/>
        <w:rPr>
          <w:rFonts w:ascii="Arial" w:eastAsia="Times New Roman" w:hAnsi="Arial"/>
          <w:sz w:val="28"/>
          <w:szCs w:val="20"/>
          <w:lang w:val="en-GB" w:eastAsia="en-GB"/>
        </w:rPr>
      </w:pPr>
      <w:r w:rsidRPr="0045651F">
        <w:rPr>
          <w:rFonts w:ascii="Arial" w:eastAsia="Times New Roman" w:hAnsi="Arial"/>
          <w:sz w:val="28"/>
          <w:szCs w:val="20"/>
          <w:lang w:val="en-GB" w:eastAsia="en-GB"/>
        </w:rPr>
        <w:t>16.5.1</w:t>
      </w:r>
      <w:r w:rsidRPr="0045651F">
        <w:rPr>
          <w:rFonts w:ascii="Arial" w:eastAsia="Times New Roman" w:hAnsi="Arial"/>
          <w:sz w:val="28"/>
          <w:szCs w:val="20"/>
          <w:lang w:val="en-GB" w:eastAsia="en-GB"/>
        </w:rPr>
        <w:tab/>
        <w:t>UE procedure for transmitting format 1 narrowband physical uplink shared channel</w:t>
      </w:r>
    </w:p>
    <w:p w14:paraId="39B473EC" w14:textId="77777777" w:rsidR="00FD0F98" w:rsidRPr="00CD6350" w:rsidRDefault="00FD0F98" w:rsidP="00FD0F98">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CD6350">
        <w:rPr>
          <w:rFonts w:ascii="Arial" w:eastAsia="Times New Roman" w:hAnsi="Arial" w:hint="eastAsia"/>
          <w:color w:val="FF0000"/>
          <w:sz w:val="28"/>
          <w:szCs w:val="28"/>
          <w:lang w:val="en-GB" w:eastAsia="zh-CN"/>
        </w:rPr>
        <w:t xml:space="preserve">&lt; </w:t>
      </w:r>
      <w:r w:rsidRPr="00CD6350">
        <w:rPr>
          <w:rFonts w:ascii="Arial" w:eastAsia="Times New Roman" w:hAnsi="Arial"/>
          <w:color w:val="FF0000"/>
          <w:sz w:val="28"/>
          <w:szCs w:val="28"/>
          <w:lang w:val="en-GB" w:eastAsia="en-GB"/>
        </w:rPr>
        <w:t>Unchanged parts are omitted</w:t>
      </w:r>
      <w:r w:rsidRPr="00CD6350">
        <w:rPr>
          <w:rFonts w:ascii="Arial" w:eastAsia="Times New Roman" w:hAnsi="Arial" w:hint="eastAsia"/>
          <w:color w:val="FF0000"/>
          <w:sz w:val="28"/>
          <w:szCs w:val="28"/>
          <w:lang w:val="en-GB" w:eastAsia="zh-CN"/>
        </w:rPr>
        <w:t xml:space="preserve"> &gt;</w:t>
      </w:r>
    </w:p>
    <w:p w14:paraId="5F1CE909" w14:textId="44538DA1" w:rsidR="0045651F" w:rsidRPr="0045651F" w:rsidRDefault="0045651F" w:rsidP="0045651F">
      <w:pPr>
        <w:keepNext/>
        <w:keepLines/>
        <w:overflowPunct w:val="0"/>
        <w:snapToGrid/>
        <w:spacing w:before="60" w:after="180"/>
        <w:jc w:val="center"/>
        <w:textAlignment w:val="baseline"/>
        <w:rPr>
          <w:rFonts w:ascii="Arial" w:eastAsia="Times New Roman" w:hAnsi="Arial"/>
          <w:b/>
          <w:sz w:val="20"/>
          <w:szCs w:val="20"/>
          <w:lang w:val="en-GB" w:eastAsia="en-GB"/>
        </w:rPr>
      </w:pPr>
      <w:r w:rsidRPr="0045651F">
        <w:rPr>
          <w:rFonts w:ascii="Arial" w:eastAsia="Times New Roman" w:hAnsi="Arial"/>
          <w:b/>
          <w:sz w:val="20"/>
          <w:szCs w:val="20"/>
          <w:lang w:val="en-GB" w:eastAsia="en-GB"/>
        </w:rPr>
        <w:t xml:space="preserve">Table 16.5.1-1A: </w:t>
      </w:r>
      <w:r w:rsidR="00E5573A">
        <w:rPr>
          <w:rFonts w:ascii="Arial" w:eastAsia="Times New Roman" w:hAnsi="Arial"/>
          <w:b/>
          <w:position w:val="-10"/>
          <w:sz w:val="20"/>
          <w:szCs w:val="20"/>
          <w:lang w:val="en-GB" w:eastAsia="en-GB"/>
        </w:rPr>
        <w:pict w14:anchorId="04016385">
          <v:shape id="_x0000_i1036" type="#_x0000_t75" style="width:12.25pt;height:16.3pt">
            <v:imagedata r:id="rId18" o:title=""/>
          </v:shape>
        </w:pict>
      </w:r>
      <w:r w:rsidRPr="0045651F">
        <w:rPr>
          <w:rFonts w:ascii="Arial" w:eastAsia="Times New Roman" w:hAnsi="Arial"/>
          <w:b/>
          <w:sz w:val="20"/>
          <w:szCs w:val="20"/>
          <w:lang w:val="en-GB" w:eastAsia="en-GB"/>
        </w:rPr>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45651F" w:rsidRPr="0045651F" w14:paraId="1E1D10D5" w14:textId="77777777" w:rsidTr="0045651F">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324ECC9" w14:textId="7A31A313" w:rsidR="0045651F" w:rsidRPr="0045651F" w:rsidRDefault="00E5573A" w:rsidP="0045651F">
            <w:pPr>
              <w:keepNext/>
              <w:keepLines/>
              <w:overflowPunct w:val="0"/>
              <w:snapToGrid/>
              <w:spacing w:after="0"/>
              <w:jc w:val="center"/>
              <w:textAlignment w:val="baseline"/>
              <w:rPr>
                <w:rFonts w:eastAsia="Times New Roman"/>
                <w:b/>
                <w:sz w:val="20"/>
                <w:szCs w:val="20"/>
                <w:lang w:val="en-GB" w:eastAsia="en-GB"/>
              </w:rPr>
            </w:pPr>
            <w:r>
              <w:rPr>
                <w:rFonts w:eastAsia="Times New Roman"/>
                <w:position w:val="-14"/>
                <w:sz w:val="20"/>
                <w:szCs w:val="20"/>
                <w:lang w:val="en-GB" w:eastAsia="en-GB"/>
              </w:rPr>
              <w:pict w14:anchorId="12EBC6AD">
                <v:shape id="_x0000_i1037" type="#_x0000_t75" style="width:27.15pt;height:19.7pt">
                  <v:imagedata r:id="rId16"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A9CD826" w14:textId="4E2F1EFA" w:rsidR="0045651F" w:rsidRPr="0045651F" w:rsidRDefault="00E5573A" w:rsidP="0045651F">
            <w:pPr>
              <w:keepNext/>
              <w:keepLines/>
              <w:overflowPunct w:val="0"/>
              <w:snapToGrid/>
              <w:spacing w:after="0"/>
              <w:jc w:val="center"/>
              <w:textAlignment w:val="baseline"/>
              <w:rPr>
                <w:rFonts w:ascii="Arial" w:eastAsia="MS Mincho" w:hAnsi="Arial"/>
                <w:b/>
                <w:i/>
                <w:iCs/>
                <w:sz w:val="18"/>
                <w:szCs w:val="20"/>
                <w:lang w:eastAsia="ja-JP"/>
              </w:rPr>
            </w:pPr>
            <w:r>
              <w:rPr>
                <w:rFonts w:eastAsia="Times New Roman"/>
                <w:position w:val="-10"/>
                <w:sz w:val="20"/>
                <w:szCs w:val="20"/>
                <w:lang w:val="en-GB" w:eastAsia="en-GB"/>
              </w:rPr>
              <w:pict w14:anchorId="55DB03D6">
                <v:shape id="_x0000_i1038" type="#_x0000_t75" style="width:12.25pt;height:16.3pt">
                  <v:imagedata r:id="rId18" o:title=""/>
                </v:shape>
              </w:pict>
            </w:r>
          </w:p>
        </w:tc>
      </w:tr>
      <w:tr w:rsidR="0045651F" w:rsidRPr="0045651F" w14:paraId="190D5983"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1B8BDA" w14:textId="77777777" w:rsidR="0045651F" w:rsidRPr="0045651F" w:rsidRDefault="0045651F" w:rsidP="0045651F">
            <w:pPr>
              <w:keepNext/>
              <w:keepLines/>
              <w:overflowPunct w:val="0"/>
              <w:snapToGrid/>
              <w:spacing w:after="0"/>
              <w:jc w:val="center"/>
              <w:textAlignment w:val="baseline"/>
              <w:rPr>
                <w:rFonts w:ascii="Arial" w:eastAsia="MS Mincho" w:hAnsi="Arial"/>
                <w:iCs/>
                <w:sz w:val="18"/>
                <w:szCs w:val="20"/>
                <w:lang w:eastAsia="ja-JP"/>
              </w:rPr>
            </w:pPr>
            <w:r w:rsidRPr="0045651F">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7D1072F" w14:textId="77777777" w:rsidR="0045651F" w:rsidRPr="0045651F" w:rsidRDefault="0045651F" w:rsidP="0045651F">
            <w:pPr>
              <w:keepNext/>
              <w:keepLines/>
              <w:overflowPunct w:val="0"/>
              <w:snapToGrid/>
              <w:spacing w:after="0"/>
              <w:jc w:val="center"/>
              <w:textAlignment w:val="baseline"/>
              <w:rPr>
                <w:rFonts w:ascii="Arial" w:eastAsia="MS Mincho" w:hAnsi="Arial"/>
                <w:iCs/>
                <w:sz w:val="18"/>
                <w:szCs w:val="20"/>
                <w:lang w:eastAsia="ja-JP"/>
              </w:rPr>
            </w:pPr>
            <w:r w:rsidRPr="0045651F">
              <w:rPr>
                <w:rFonts w:ascii="Arial" w:eastAsia="MS Mincho" w:hAnsi="Arial"/>
                <w:iCs/>
                <w:sz w:val="18"/>
                <w:szCs w:val="20"/>
                <w:lang w:eastAsia="ja-JP"/>
              </w:rPr>
              <w:t>0</w:t>
            </w:r>
          </w:p>
        </w:tc>
      </w:tr>
      <w:tr w:rsidR="0045651F" w:rsidRPr="0045651F" w14:paraId="2E9B8E8B"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2FBC59" w14:textId="77777777" w:rsidR="0045651F" w:rsidRPr="0045651F" w:rsidRDefault="0045651F" w:rsidP="0045651F">
            <w:pPr>
              <w:keepNext/>
              <w:keepLines/>
              <w:overflowPunct w:val="0"/>
              <w:snapToGrid/>
              <w:spacing w:after="0"/>
              <w:jc w:val="center"/>
              <w:textAlignment w:val="baseline"/>
              <w:rPr>
                <w:rFonts w:ascii="Arial" w:eastAsia="Times New Roman" w:hAnsi="Arial"/>
                <w:sz w:val="18"/>
                <w:szCs w:val="20"/>
                <w:lang w:val="en-GB" w:eastAsia="en-GB"/>
              </w:rPr>
            </w:pPr>
            <w:r w:rsidRPr="0045651F">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259804B" w14:textId="77777777" w:rsidR="0045651F" w:rsidRPr="0045651F" w:rsidRDefault="0045651F" w:rsidP="0045651F">
            <w:pPr>
              <w:keepNext/>
              <w:keepLines/>
              <w:overflowPunct w:val="0"/>
              <w:snapToGrid/>
              <w:spacing w:after="0"/>
              <w:jc w:val="center"/>
              <w:textAlignment w:val="baseline"/>
              <w:rPr>
                <w:rFonts w:ascii="Arial" w:eastAsia="Times New Roman" w:hAnsi="Arial"/>
                <w:sz w:val="18"/>
                <w:szCs w:val="20"/>
                <w:lang w:val="en-GB" w:eastAsia="en-GB"/>
              </w:rPr>
            </w:pPr>
            <w:r w:rsidRPr="0045651F">
              <w:rPr>
                <w:rFonts w:ascii="Arial" w:eastAsia="MS Mincho" w:hAnsi="Arial"/>
                <w:iCs/>
                <w:sz w:val="18"/>
                <w:szCs w:val="20"/>
                <w:lang w:eastAsia="ja-JP"/>
              </w:rPr>
              <w:t>8</w:t>
            </w:r>
          </w:p>
        </w:tc>
      </w:tr>
      <w:tr w:rsidR="0045651F" w:rsidRPr="0045651F" w14:paraId="6466A7EA"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84769" w14:textId="77777777" w:rsidR="0045651F" w:rsidRPr="0045651F" w:rsidRDefault="0045651F" w:rsidP="0045651F">
            <w:pPr>
              <w:keepNext/>
              <w:keepLines/>
              <w:overflowPunct w:val="0"/>
              <w:snapToGrid/>
              <w:spacing w:after="0"/>
              <w:jc w:val="center"/>
              <w:textAlignment w:val="baseline"/>
              <w:rPr>
                <w:rFonts w:ascii="Arial" w:eastAsia="Times New Roman" w:hAnsi="Arial"/>
                <w:sz w:val="18"/>
                <w:szCs w:val="20"/>
                <w:lang w:val="en-GB" w:eastAsia="en-GB"/>
              </w:rPr>
            </w:pPr>
            <w:r w:rsidRPr="0045651F">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898439C" w14:textId="77777777" w:rsidR="0045651F" w:rsidRPr="0045651F" w:rsidRDefault="0045651F" w:rsidP="0045651F">
            <w:pPr>
              <w:keepNext/>
              <w:keepLines/>
              <w:overflowPunct w:val="0"/>
              <w:snapToGrid/>
              <w:spacing w:after="0"/>
              <w:jc w:val="center"/>
              <w:textAlignment w:val="baseline"/>
              <w:rPr>
                <w:rFonts w:ascii="Arial" w:eastAsia="Times New Roman" w:hAnsi="Arial"/>
                <w:sz w:val="18"/>
                <w:szCs w:val="20"/>
                <w:lang w:val="en-GB" w:eastAsia="en-GB"/>
              </w:rPr>
            </w:pPr>
            <w:r w:rsidRPr="0045651F">
              <w:rPr>
                <w:rFonts w:ascii="Arial" w:eastAsia="MS Mincho" w:hAnsi="Arial"/>
                <w:iCs/>
                <w:sz w:val="18"/>
                <w:szCs w:val="20"/>
                <w:lang w:eastAsia="ja-JP"/>
              </w:rPr>
              <w:t>16</w:t>
            </w:r>
          </w:p>
        </w:tc>
      </w:tr>
      <w:tr w:rsidR="0045651F" w:rsidRPr="0045651F" w14:paraId="5AF717C9" w14:textId="77777777" w:rsidTr="0045651F">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449998" w14:textId="77777777" w:rsidR="0045651F" w:rsidRPr="0045651F" w:rsidRDefault="0045651F" w:rsidP="0045651F">
            <w:pPr>
              <w:keepNext/>
              <w:keepLines/>
              <w:overflowPunct w:val="0"/>
              <w:snapToGrid/>
              <w:spacing w:after="0"/>
              <w:jc w:val="center"/>
              <w:textAlignment w:val="baseline"/>
              <w:rPr>
                <w:rFonts w:ascii="Arial" w:eastAsia="Times New Roman" w:hAnsi="Arial"/>
                <w:sz w:val="18"/>
                <w:szCs w:val="20"/>
                <w:lang w:val="en-GB" w:eastAsia="en-GB"/>
              </w:rPr>
            </w:pPr>
            <w:r w:rsidRPr="0045651F">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FC53109" w14:textId="77777777" w:rsidR="0045651F" w:rsidRPr="0045651F" w:rsidRDefault="0045651F" w:rsidP="0045651F">
            <w:pPr>
              <w:keepNext/>
              <w:keepLines/>
              <w:overflowPunct w:val="0"/>
              <w:snapToGrid/>
              <w:spacing w:after="0"/>
              <w:jc w:val="center"/>
              <w:textAlignment w:val="baseline"/>
              <w:rPr>
                <w:rFonts w:ascii="Arial" w:eastAsia="Times New Roman" w:hAnsi="Arial"/>
                <w:sz w:val="18"/>
                <w:szCs w:val="20"/>
                <w:lang w:val="en-GB" w:eastAsia="en-GB"/>
              </w:rPr>
            </w:pPr>
            <w:r w:rsidRPr="0045651F">
              <w:rPr>
                <w:rFonts w:ascii="Arial" w:eastAsia="MS Mincho" w:hAnsi="Arial"/>
                <w:iCs/>
                <w:sz w:val="18"/>
                <w:szCs w:val="20"/>
                <w:lang w:eastAsia="ja-JP"/>
              </w:rPr>
              <w:t>32</w:t>
            </w:r>
          </w:p>
        </w:tc>
      </w:tr>
    </w:tbl>
    <w:p w14:paraId="54585AFA" w14:textId="77777777" w:rsidR="0045651F" w:rsidRPr="0045651F" w:rsidRDefault="0045651F" w:rsidP="0045651F">
      <w:pPr>
        <w:overflowPunct w:val="0"/>
        <w:snapToGrid/>
        <w:spacing w:after="180"/>
        <w:jc w:val="left"/>
        <w:textAlignment w:val="baseline"/>
        <w:rPr>
          <w:ins w:id="5" w:author="Huawei, HiSilicon" w:date="2018-08-09T22:15:00Z"/>
          <w:rFonts w:eastAsia="Times New Roman"/>
          <w:sz w:val="20"/>
          <w:szCs w:val="20"/>
          <w:lang w:val="en-GB" w:eastAsia="en-GB"/>
        </w:rPr>
      </w:pPr>
    </w:p>
    <w:p w14:paraId="5CA7044E" w14:textId="77777777" w:rsidR="0045651F" w:rsidRPr="0045651F" w:rsidRDefault="0045651F" w:rsidP="0045651F">
      <w:pPr>
        <w:overflowPunct w:val="0"/>
        <w:snapToGrid/>
        <w:spacing w:after="180"/>
        <w:jc w:val="left"/>
        <w:textAlignment w:val="baseline"/>
        <w:rPr>
          <w:rFonts w:eastAsia="Times New Roman"/>
          <w:sz w:val="20"/>
          <w:szCs w:val="20"/>
          <w:lang w:val="en-GB" w:eastAsia="en-GB"/>
        </w:rPr>
      </w:pPr>
      <w:r w:rsidRPr="0045651F">
        <w:rPr>
          <w:rFonts w:eastAsia="Times New Roman"/>
          <w:sz w:val="20"/>
          <w:szCs w:val="20"/>
          <w:lang w:val="en-GB" w:eastAsia="en-GB"/>
        </w:rPr>
        <w:t>I</w:t>
      </w:r>
      <w:ins w:id="6" w:author="Huawei, HiSilicon" w:date="2018-08-09T22:15:00Z">
        <w:r w:rsidRPr="0045651F">
          <w:rPr>
            <w:rFonts w:eastAsia="Times New Roman"/>
            <w:sz w:val="20"/>
            <w:szCs w:val="20"/>
            <w:lang w:val="en-GB" w:eastAsia="en-GB"/>
          </w:rPr>
          <w:t>f a NPUSCH transmission without a corresponding NPDCCH collides partially or fully with a NPDSCH transmission, the NPUSCH transmission is dropped.</w:t>
        </w:r>
        <w:r w:rsidRPr="0045651F">
          <w:rPr>
            <w:rFonts w:eastAsia="Times New Roman"/>
            <w:sz w:val="20"/>
            <w:szCs w:val="20"/>
            <w:lang w:val="en-GB" w:eastAsia="en-GB"/>
          </w:rPr>
          <w:fldChar w:fldCharType="begin"/>
        </w:r>
        <w:r w:rsidRPr="0045651F">
          <w:rPr>
            <w:rFonts w:eastAsia="Times New Roman"/>
            <w:sz w:val="20"/>
            <w:szCs w:val="20"/>
            <w:lang w:val="en-GB" w:eastAsia="en-GB"/>
          </w:rPr>
          <w:fldChar w:fldCharType="end"/>
        </w:r>
        <w:r w:rsidRPr="0045651F">
          <w:rPr>
            <w:rFonts w:eastAsia="Times New Roman"/>
            <w:sz w:val="20"/>
            <w:szCs w:val="20"/>
            <w:lang w:val="en-GB" w:eastAsia="en-GB"/>
          </w:rPr>
          <w:fldChar w:fldCharType="begin"/>
        </w:r>
        <w:r w:rsidRPr="0045651F">
          <w:rPr>
            <w:rFonts w:eastAsia="Times New Roman"/>
            <w:sz w:val="20"/>
            <w:szCs w:val="20"/>
            <w:lang w:val="en-GB" w:eastAsia="en-GB"/>
          </w:rPr>
          <w:fldChar w:fldCharType="end"/>
        </w:r>
        <w:r w:rsidRPr="0045651F">
          <w:rPr>
            <w:rFonts w:eastAsia="Times New Roman"/>
            <w:sz w:val="20"/>
            <w:szCs w:val="20"/>
            <w:lang w:val="en-GB" w:eastAsia="en-GB"/>
          </w:rPr>
          <w:fldChar w:fldCharType="begin"/>
        </w:r>
        <w:r w:rsidRPr="0045651F">
          <w:rPr>
            <w:rFonts w:eastAsia="Times New Roman"/>
            <w:sz w:val="20"/>
            <w:szCs w:val="20"/>
            <w:lang w:val="en-GB" w:eastAsia="en-GB"/>
          </w:rPr>
          <w:fldChar w:fldCharType="end"/>
        </w:r>
      </w:ins>
      <w:r w:rsidRPr="0045651F">
        <w:rPr>
          <w:rFonts w:eastAsia="Times New Roman"/>
          <w:sz w:val="20"/>
          <w:szCs w:val="20"/>
          <w:lang w:val="en-GB" w:eastAsia="en-GB"/>
        </w:rPr>
        <w:fldChar w:fldCharType="begin"/>
      </w:r>
      <w:r w:rsidRPr="0045651F">
        <w:rPr>
          <w:rFonts w:eastAsia="Times New Roman"/>
          <w:sz w:val="20"/>
          <w:szCs w:val="20"/>
          <w:lang w:val="en-GB" w:eastAsia="en-GB"/>
        </w:rPr>
        <w:fldChar w:fldCharType="end"/>
      </w:r>
      <w:r w:rsidRPr="0045651F">
        <w:rPr>
          <w:rFonts w:eastAsia="Times New Roman"/>
          <w:sz w:val="20"/>
          <w:szCs w:val="20"/>
          <w:lang w:val="en-GB" w:eastAsia="en-GB"/>
        </w:rPr>
        <w:fldChar w:fldCharType="begin"/>
      </w:r>
      <w:r w:rsidRPr="0045651F">
        <w:rPr>
          <w:rFonts w:eastAsia="Times New Roman"/>
          <w:sz w:val="20"/>
          <w:szCs w:val="20"/>
          <w:lang w:val="en-GB" w:eastAsia="en-GB"/>
        </w:rPr>
        <w:fldChar w:fldCharType="end"/>
      </w:r>
      <w:r w:rsidRPr="0045651F">
        <w:rPr>
          <w:rFonts w:eastAsia="Times New Roman"/>
          <w:sz w:val="20"/>
          <w:szCs w:val="20"/>
          <w:lang w:val="en-GB" w:eastAsia="en-GB"/>
        </w:rPr>
        <w:fldChar w:fldCharType="begin"/>
      </w:r>
      <w:r w:rsidRPr="0045651F">
        <w:rPr>
          <w:rFonts w:eastAsia="Times New Roman"/>
          <w:sz w:val="20"/>
          <w:szCs w:val="20"/>
          <w:lang w:val="en-GB" w:eastAsia="en-GB"/>
        </w:rPr>
        <w:fldChar w:fldCharType="end"/>
      </w:r>
    </w:p>
    <w:p w14:paraId="0E5D1C39" w14:textId="77777777" w:rsidR="0045651F" w:rsidRPr="0045651F" w:rsidRDefault="0045651F" w:rsidP="00750EC8">
      <w:pPr>
        <w:keepNext/>
        <w:keepLines/>
        <w:overflowPunct w:val="0"/>
        <w:snapToGrid/>
        <w:spacing w:before="120" w:after="180"/>
        <w:ind w:left="1418" w:hanging="1418"/>
        <w:jc w:val="center"/>
        <w:textAlignment w:val="baseline"/>
        <w:rPr>
          <w:rFonts w:ascii="Arial" w:eastAsia="Malgun Gothic" w:hAnsi="Arial"/>
          <w:color w:val="FF0000"/>
          <w:sz w:val="28"/>
          <w:szCs w:val="28"/>
          <w:lang w:val="en-GB" w:eastAsia="ko-KR"/>
        </w:rPr>
      </w:pPr>
      <w:r w:rsidRPr="0045651F">
        <w:rPr>
          <w:rFonts w:ascii="Arial" w:eastAsia="Times New Roman" w:hAnsi="Arial" w:hint="eastAsia"/>
          <w:color w:val="FF0000"/>
          <w:sz w:val="28"/>
          <w:szCs w:val="28"/>
          <w:lang w:val="en-GB" w:eastAsia="zh-CN"/>
        </w:rPr>
        <w:t xml:space="preserve">&lt; </w:t>
      </w:r>
      <w:r w:rsidRPr="0045651F">
        <w:rPr>
          <w:rFonts w:ascii="Arial" w:eastAsia="Times New Roman" w:hAnsi="Arial"/>
          <w:color w:val="FF0000"/>
          <w:sz w:val="28"/>
          <w:szCs w:val="28"/>
          <w:lang w:val="en-GB" w:eastAsia="en-GB"/>
        </w:rPr>
        <w:t>Unchanged parts are omitted</w:t>
      </w:r>
      <w:r w:rsidRPr="0045651F">
        <w:rPr>
          <w:rFonts w:ascii="Arial" w:eastAsia="Times New Roman" w:hAnsi="Arial" w:hint="eastAsia"/>
          <w:color w:val="FF0000"/>
          <w:sz w:val="28"/>
          <w:szCs w:val="28"/>
          <w:lang w:val="en-GB" w:eastAsia="zh-CN"/>
        </w:rPr>
        <w:t xml:space="preserve"> &gt;</w:t>
      </w:r>
    </w:p>
    <w:p w14:paraId="25108229" w14:textId="77777777" w:rsidR="0045651F" w:rsidRPr="0045651F" w:rsidRDefault="0045651F" w:rsidP="0045651F">
      <w:pPr>
        <w:spacing w:afterLines="50"/>
        <w:rPr>
          <w:rFonts w:eastAsia="Times New Roman"/>
          <w:b/>
          <w:color w:val="FF0000"/>
          <w:sz w:val="28"/>
        </w:rPr>
      </w:pPr>
      <w:r w:rsidRPr="0045651F">
        <w:rPr>
          <w:b/>
          <w:color w:val="FF0000"/>
          <w:sz w:val="24"/>
          <w:lang w:eastAsia="zh-CN"/>
        </w:rPr>
        <w:t>--------------------------------------------</w:t>
      </w:r>
      <w:r w:rsidRPr="0045651F">
        <w:rPr>
          <w:rFonts w:eastAsia="Times New Roman"/>
          <w:b/>
          <w:color w:val="FF0000"/>
          <w:sz w:val="28"/>
        </w:rPr>
        <w:t xml:space="preserve"> </w:t>
      </w:r>
      <w:r w:rsidRPr="0045651F">
        <w:rPr>
          <w:b/>
          <w:color w:val="FF0000"/>
          <w:sz w:val="24"/>
          <w:lang w:eastAsia="zh-CN"/>
        </w:rPr>
        <w:t>End of Text Proposal</w:t>
      </w:r>
      <w:r w:rsidRPr="0045651F">
        <w:rPr>
          <w:rFonts w:eastAsia="Times New Roman"/>
          <w:b/>
          <w:color w:val="FF0000"/>
          <w:sz w:val="28"/>
        </w:rPr>
        <w:t xml:space="preserve"> ----------------------------------</w:t>
      </w:r>
    </w:p>
    <w:p w14:paraId="6A7A07B2" w14:textId="77777777" w:rsidR="00E63D5B" w:rsidRDefault="00E63D5B" w:rsidP="00906608">
      <w:pPr>
        <w:spacing w:after="0"/>
        <w:rPr>
          <w:rFonts w:eastAsiaTheme="minorEastAsia"/>
          <w:szCs w:val="20"/>
          <w:lang w:val="en-GB" w:eastAsia="zh-CN"/>
        </w:rPr>
      </w:pPr>
    </w:p>
    <w:p w14:paraId="668622E2" w14:textId="6441C9CB" w:rsidR="00E63D5B" w:rsidRDefault="00B606A8" w:rsidP="00906608">
      <w:pPr>
        <w:spacing w:after="0"/>
        <w:rPr>
          <w:rFonts w:eastAsiaTheme="minorEastAsia"/>
          <w:szCs w:val="20"/>
          <w:lang w:val="en-GB" w:eastAsia="zh-CN"/>
        </w:rPr>
      </w:pPr>
      <w:r>
        <w:rPr>
          <w:b/>
          <w:szCs w:val="20"/>
          <w:highlight w:val="yellow"/>
          <w:lang w:eastAsia="zh-CN"/>
        </w:rPr>
        <w:t>Potential</w:t>
      </w:r>
      <w:r w:rsidRPr="00750EC8">
        <w:rPr>
          <w:rFonts w:hint="eastAsia"/>
          <w:b/>
          <w:szCs w:val="20"/>
          <w:highlight w:val="yellow"/>
          <w:lang w:eastAsia="zh-CN"/>
        </w:rPr>
        <w:t xml:space="preserve"> </w:t>
      </w:r>
      <w:r w:rsidR="00EB0AC5" w:rsidRPr="00750EC8">
        <w:rPr>
          <w:rFonts w:hint="eastAsia"/>
          <w:b/>
          <w:szCs w:val="20"/>
          <w:highlight w:val="yellow"/>
          <w:lang w:eastAsia="zh-CN"/>
        </w:rPr>
        <w:t xml:space="preserve">proposal </w:t>
      </w:r>
      <w:r w:rsidR="00EB0AC5" w:rsidRPr="00750EC8">
        <w:rPr>
          <w:b/>
          <w:szCs w:val="20"/>
          <w:highlight w:val="yellow"/>
          <w:lang w:eastAsia="zh-CN"/>
        </w:rPr>
        <w:t xml:space="preserve">2: </w:t>
      </w:r>
      <w:r w:rsidR="00CA18E0" w:rsidRPr="00750EC8">
        <w:rPr>
          <w:b/>
          <w:szCs w:val="20"/>
          <w:highlight w:val="yellow"/>
          <w:lang w:eastAsia="zh-CN"/>
        </w:rPr>
        <w:t>If a NPUSCH transmission carrying BSR without a corresponding NPDCCH overlaps partially or fully with a NPDCCH search space, the prioritization between them is up to UE implementation, without specification.</w:t>
      </w:r>
    </w:p>
    <w:p w14:paraId="5A71AEAC" w14:textId="77777777" w:rsidR="00EB0AC5" w:rsidRDefault="00EB0AC5" w:rsidP="00906608">
      <w:pPr>
        <w:spacing w:after="0"/>
        <w:rPr>
          <w:rFonts w:eastAsiaTheme="minorEastAsia"/>
          <w:szCs w:val="20"/>
          <w:lang w:val="en-GB" w:eastAsia="zh-CN"/>
        </w:rPr>
      </w:pPr>
    </w:p>
    <w:p w14:paraId="22D67B6A" w14:textId="2CA01D28" w:rsidR="00D02CAA" w:rsidRPr="00E63D5B" w:rsidRDefault="00D02CAA" w:rsidP="00E63D5B">
      <w:pPr>
        <w:pStyle w:val="1"/>
        <w:numPr>
          <w:ilvl w:val="1"/>
          <w:numId w:val="1"/>
        </w:numPr>
        <w:rPr>
          <w:lang w:eastAsia="zh-CN"/>
        </w:rPr>
      </w:pPr>
      <w:r w:rsidRPr="0001557B">
        <w:rPr>
          <w:lang w:eastAsia="zh-CN"/>
        </w:rPr>
        <w:t xml:space="preserve">Activation </w:t>
      </w:r>
      <w:r w:rsidR="00F41540">
        <w:rPr>
          <w:lang w:eastAsia="zh-CN"/>
        </w:rPr>
        <w:t xml:space="preserve">and de-activation </w:t>
      </w:r>
      <w:r w:rsidRPr="0001557B">
        <w:rPr>
          <w:lang w:eastAsia="zh-CN"/>
        </w:rPr>
        <w:t>DCI</w:t>
      </w:r>
    </w:p>
    <w:p w14:paraId="7F1F15A0" w14:textId="526360C4" w:rsidR="00CA18E0" w:rsidRPr="00CA18E0" w:rsidRDefault="00CA18E0" w:rsidP="00F65FA6">
      <w:pPr>
        <w:rPr>
          <w:rFonts w:eastAsiaTheme="minorEastAsia"/>
          <w:szCs w:val="20"/>
          <w:lang w:val="en-GB" w:eastAsia="zh-CN"/>
        </w:rPr>
      </w:pPr>
      <w:r>
        <w:rPr>
          <w:rFonts w:eastAsiaTheme="minorEastAsia"/>
          <w:szCs w:val="20"/>
          <w:lang w:val="en-GB" w:eastAsia="zh-CN"/>
        </w:rPr>
        <w:t>Two</w:t>
      </w:r>
      <w:r>
        <w:rPr>
          <w:rFonts w:eastAsiaTheme="minorEastAsia" w:hint="eastAsia"/>
          <w:szCs w:val="20"/>
          <w:lang w:val="en-GB" w:eastAsia="zh-CN"/>
        </w:rPr>
        <w:t xml:space="preserve"> </w:t>
      </w:r>
      <w:r>
        <w:rPr>
          <w:rFonts w:eastAsiaTheme="minorEastAsia"/>
          <w:szCs w:val="20"/>
          <w:lang w:val="en-GB" w:eastAsia="zh-CN"/>
        </w:rPr>
        <w:t xml:space="preserve">contributions discussed </w:t>
      </w:r>
      <w:r w:rsidR="0016590A">
        <w:rPr>
          <w:rFonts w:eastAsiaTheme="minorEastAsia"/>
          <w:szCs w:val="20"/>
          <w:lang w:val="en-GB" w:eastAsia="zh-CN"/>
        </w:rPr>
        <w:t>the</w:t>
      </w:r>
      <w:r>
        <w:rPr>
          <w:rFonts w:eastAsiaTheme="minorEastAsia"/>
          <w:szCs w:val="20"/>
          <w:lang w:val="en-GB" w:eastAsia="zh-CN"/>
        </w:rPr>
        <w:t xml:space="preserve"> issues about activation/de-activation DCI, </w:t>
      </w:r>
      <w:r w:rsidRPr="00CA18E0">
        <w:rPr>
          <w:rFonts w:eastAsiaTheme="minorEastAsia"/>
          <w:szCs w:val="20"/>
          <w:lang w:val="en-GB" w:eastAsia="zh-CN"/>
        </w:rPr>
        <w:t xml:space="preserve">and the proposals are shown in table </w:t>
      </w:r>
      <w:r>
        <w:rPr>
          <w:rFonts w:eastAsiaTheme="minorEastAsia"/>
          <w:szCs w:val="20"/>
          <w:lang w:val="en-GB" w:eastAsia="zh-CN"/>
        </w:rPr>
        <w:t>3</w:t>
      </w:r>
      <w:r w:rsidRPr="00CA18E0">
        <w:rPr>
          <w:rFonts w:eastAsiaTheme="minorEastAsia"/>
          <w:szCs w:val="20"/>
          <w:lang w:val="en-GB" w:eastAsia="zh-CN"/>
        </w:rPr>
        <w:t>. The correspondin</w:t>
      </w:r>
      <w:r>
        <w:rPr>
          <w:rFonts w:eastAsiaTheme="minorEastAsia"/>
          <w:szCs w:val="20"/>
          <w:lang w:val="en-GB" w:eastAsia="zh-CN"/>
        </w:rPr>
        <w:t>g TP is shown in table 4</w:t>
      </w:r>
      <w:r w:rsidRPr="00CA18E0">
        <w:rPr>
          <w:rFonts w:eastAsiaTheme="minorEastAsia"/>
          <w:szCs w:val="20"/>
          <w:lang w:val="en-GB" w:eastAsia="zh-CN"/>
        </w:rPr>
        <w:t>.</w:t>
      </w:r>
    </w:p>
    <w:p w14:paraId="7CF5EE9F" w14:textId="1C28360B" w:rsidR="00CA18E0" w:rsidRDefault="00CA18E0" w:rsidP="00CA18E0">
      <w:pPr>
        <w:pStyle w:val="a3"/>
        <w:keepNext/>
      </w:pPr>
      <w:r>
        <w:t>Table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7809"/>
      </w:tblGrid>
      <w:tr w:rsidR="00CA18E0" w14:paraId="5C08EBEB" w14:textId="77777777" w:rsidTr="0045651F">
        <w:tc>
          <w:tcPr>
            <w:tcW w:w="0" w:type="auto"/>
            <w:shd w:val="clear" w:color="auto" w:fill="auto"/>
            <w:vAlign w:val="center"/>
          </w:tcPr>
          <w:p w14:paraId="01D03464" w14:textId="77777777" w:rsidR="00CA18E0" w:rsidRDefault="00CA18E0" w:rsidP="0045651F">
            <w:pPr>
              <w:widowControl w:val="0"/>
              <w:jc w:val="center"/>
              <w:rPr>
                <w:lang w:eastAsia="zh-CN"/>
              </w:rPr>
            </w:pPr>
            <w:r>
              <w:rPr>
                <w:rFonts w:hint="eastAsia"/>
                <w:lang w:eastAsia="zh-CN"/>
              </w:rPr>
              <w:t>Hu</w:t>
            </w:r>
            <w:r>
              <w:rPr>
                <w:lang w:eastAsia="zh-CN"/>
              </w:rPr>
              <w:t>awei, HiSilicon</w:t>
            </w:r>
          </w:p>
        </w:tc>
        <w:tc>
          <w:tcPr>
            <w:tcW w:w="0" w:type="auto"/>
            <w:shd w:val="clear" w:color="auto" w:fill="auto"/>
            <w:vAlign w:val="center"/>
          </w:tcPr>
          <w:p w14:paraId="1C7B8F97" w14:textId="77777777" w:rsidR="00CA18E0" w:rsidRDefault="00CA18E0" w:rsidP="0045651F">
            <w:pPr>
              <w:widowControl w:val="0"/>
            </w:pPr>
            <w:r w:rsidRPr="00CA18E0">
              <w:t>Proposal 4: The time between SPS NPUSCHs is always equal to semiPersistSchedIntervalUL i.e. not related to the scheduling delay.</w:t>
            </w:r>
          </w:p>
          <w:p w14:paraId="7C0EBA2B" w14:textId="73201A7B" w:rsidR="00CA18E0" w:rsidRDefault="00CA18E0" w:rsidP="0045651F">
            <w:pPr>
              <w:widowControl w:val="0"/>
            </w:pPr>
            <w:r w:rsidRPr="00CA18E0">
              <w:t xml:space="preserve">Proposal 5: The scheduling delay field and resource allocation fields in deactivation </w:t>
            </w:r>
            <w:r w:rsidRPr="00CA18E0">
              <w:lastRenderedPageBreak/>
              <w:t>DCI are set to all ‘1’.</w:t>
            </w:r>
          </w:p>
        </w:tc>
      </w:tr>
      <w:tr w:rsidR="00CA18E0" w14:paraId="0EBF66C6" w14:textId="77777777" w:rsidTr="0045651F">
        <w:tc>
          <w:tcPr>
            <w:tcW w:w="0" w:type="auto"/>
            <w:shd w:val="clear" w:color="auto" w:fill="auto"/>
            <w:vAlign w:val="center"/>
          </w:tcPr>
          <w:p w14:paraId="2C9323C8" w14:textId="1B1CCE08" w:rsidR="00CA18E0" w:rsidRDefault="00CA18E0" w:rsidP="0045651F">
            <w:pPr>
              <w:widowControl w:val="0"/>
              <w:jc w:val="center"/>
              <w:rPr>
                <w:lang w:eastAsia="zh-CN"/>
              </w:rPr>
            </w:pPr>
            <w:r>
              <w:rPr>
                <w:rFonts w:hint="eastAsia"/>
                <w:lang w:eastAsia="zh-CN"/>
              </w:rPr>
              <w:lastRenderedPageBreak/>
              <w:t>ZTE</w:t>
            </w:r>
          </w:p>
        </w:tc>
        <w:tc>
          <w:tcPr>
            <w:tcW w:w="0" w:type="auto"/>
            <w:shd w:val="clear" w:color="auto" w:fill="auto"/>
            <w:vAlign w:val="center"/>
          </w:tcPr>
          <w:p w14:paraId="23D07258" w14:textId="02FC10CA" w:rsidR="00CA18E0" w:rsidRPr="00CA18E0" w:rsidRDefault="00CA18E0" w:rsidP="0045651F">
            <w:pPr>
              <w:widowControl w:val="0"/>
            </w:pPr>
            <w:r w:rsidRPr="00CA18E0">
              <w:t>Proposal 2: To specify confirmation of NPDCCH validation for semi-persistent scheduling.</w:t>
            </w:r>
          </w:p>
        </w:tc>
      </w:tr>
    </w:tbl>
    <w:p w14:paraId="5D4F9094" w14:textId="77777777" w:rsidR="00CA18E0" w:rsidRPr="00E63D5B" w:rsidRDefault="00CA18E0" w:rsidP="00CA18E0">
      <w:pPr>
        <w:spacing w:after="0"/>
        <w:rPr>
          <w:rFonts w:eastAsiaTheme="minorEastAsia"/>
          <w:szCs w:val="20"/>
          <w:lang w:eastAsia="zh-CN"/>
        </w:rPr>
      </w:pPr>
    </w:p>
    <w:p w14:paraId="6D2EC3C2" w14:textId="4B3FEA11" w:rsidR="00CA18E0" w:rsidRDefault="00CA18E0" w:rsidP="00CA18E0">
      <w:pPr>
        <w:pStyle w:val="a3"/>
        <w:keepNext/>
      </w:pPr>
      <w:r>
        <w:t>Table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8104"/>
      </w:tblGrid>
      <w:tr w:rsidR="00CA18E0" w14:paraId="48E3158D" w14:textId="77777777" w:rsidTr="0045651F">
        <w:tc>
          <w:tcPr>
            <w:tcW w:w="0" w:type="auto"/>
            <w:shd w:val="clear" w:color="auto" w:fill="auto"/>
            <w:vAlign w:val="center"/>
          </w:tcPr>
          <w:p w14:paraId="3618DA05" w14:textId="77777777" w:rsidR="00CA18E0" w:rsidRDefault="00CA18E0" w:rsidP="0045651F">
            <w:pPr>
              <w:widowControl w:val="0"/>
              <w:jc w:val="center"/>
              <w:rPr>
                <w:lang w:eastAsia="zh-CN"/>
              </w:rPr>
            </w:pPr>
            <w:r>
              <w:rPr>
                <w:rFonts w:hint="eastAsia"/>
                <w:lang w:eastAsia="zh-CN"/>
              </w:rPr>
              <w:t>Hu</w:t>
            </w:r>
            <w:r>
              <w:rPr>
                <w:lang w:eastAsia="zh-CN"/>
              </w:rPr>
              <w:t>awei, HiSilicon</w:t>
            </w:r>
          </w:p>
        </w:tc>
        <w:tc>
          <w:tcPr>
            <w:tcW w:w="0" w:type="auto"/>
            <w:shd w:val="clear" w:color="auto" w:fill="auto"/>
            <w:vAlign w:val="center"/>
          </w:tcPr>
          <w:p w14:paraId="54D52240" w14:textId="7126CBE6" w:rsidR="00CA18E0" w:rsidRPr="00CA18E0" w:rsidRDefault="00CA18E0" w:rsidP="00CA18E0">
            <w:pPr>
              <w:adjustRightInd/>
              <w:spacing w:after="60"/>
              <w:ind w:left="360" w:hanging="360"/>
              <w:rPr>
                <w:b/>
                <w:color w:val="FF0000"/>
                <w:sz w:val="24"/>
                <w:szCs w:val="16"/>
                <w:lang w:eastAsia="zh-CN"/>
              </w:rPr>
            </w:pPr>
            <w:r w:rsidRPr="00CA18E0">
              <w:rPr>
                <w:b/>
                <w:color w:val="FF0000"/>
                <w:sz w:val="24"/>
                <w:szCs w:val="16"/>
                <w:lang w:eastAsia="zh-CN"/>
              </w:rPr>
              <w:t>-----</w:t>
            </w:r>
            <w:r>
              <w:rPr>
                <w:b/>
                <w:color w:val="FF0000"/>
                <w:sz w:val="24"/>
                <w:szCs w:val="16"/>
                <w:lang w:eastAsia="zh-CN"/>
              </w:rPr>
              <w:t>----------------------</w:t>
            </w:r>
            <w:r w:rsidRPr="00CA18E0">
              <w:rPr>
                <w:b/>
                <w:color w:val="FF0000"/>
                <w:sz w:val="24"/>
                <w:szCs w:val="16"/>
                <w:lang w:eastAsia="zh-CN"/>
              </w:rPr>
              <w:t>--------Start of Text Proposal--------</w:t>
            </w:r>
            <w:r>
              <w:rPr>
                <w:b/>
                <w:color w:val="FF0000"/>
                <w:sz w:val="24"/>
                <w:szCs w:val="16"/>
                <w:lang w:eastAsia="zh-CN"/>
              </w:rPr>
              <w:t>---------------</w:t>
            </w:r>
          </w:p>
          <w:p w14:paraId="0F8FCE50" w14:textId="77777777" w:rsidR="00CA18E0" w:rsidRPr="00CA18E0" w:rsidRDefault="00CA18E0" w:rsidP="00CA18E0">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CA18E0">
              <w:rPr>
                <w:rFonts w:ascii="Arial" w:eastAsia="Times New Roman" w:hAnsi="Arial"/>
                <w:sz w:val="28"/>
                <w:szCs w:val="20"/>
                <w:lang w:val="en-GB" w:eastAsia="en-GB"/>
              </w:rPr>
              <w:t>16.6.3</w:t>
            </w:r>
            <w:r w:rsidRPr="00CA18E0">
              <w:rPr>
                <w:rFonts w:ascii="Arial" w:eastAsia="Times New Roman" w:hAnsi="Arial"/>
                <w:sz w:val="28"/>
                <w:szCs w:val="20"/>
                <w:lang w:val="en-GB" w:eastAsia="en-GB"/>
              </w:rPr>
              <w:tab/>
              <w:t>NPDCCH validation for semi-persistent scheduling</w:t>
            </w:r>
          </w:p>
          <w:p w14:paraId="1AEA9D78" w14:textId="77777777" w:rsidR="00CA18E0" w:rsidRPr="00CA18E0" w:rsidRDefault="00CA18E0" w:rsidP="00CA18E0">
            <w:pPr>
              <w:overflowPunct w:val="0"/>
              <w:snapToGrid/>
              <w:spacing w:after="180"/>
              <w:textAlignment w:val="baseline"/>
              <w:rPr>
                <w:rFonts w:eastAsia="Times New Roman"/>
                <w:sz w:val="20"/>
                <w:szCs w:val="20"/>
                <w:lang w:val="en-GB" w:eastAsia="en-GB"/>
              </w:rPr>
            </w:pPr>
            <w:r w:rsidRPr="00CA18E0">
              <w:rPr>
                <w:rFonts w:eastAsia="Times New Roman"/>
                <w:sz w:val="20"/>
                <w:szCs w:val="20"/>
                <w:lang w:val="en-GB" w:eastAsia="en-GB"/>
              </w:rPr>
              <w:t xml:space="preserve">A UE shall validate a Semi-Persistent Scheduling assignment NPDCCH only if all the following conditions are met: </w:t>
            </w:r>
          </w:p>
          <w:p w14:paraId="35A7C63B" w14:textId="77777777" w:rsidR="00CA18E0" w:rsidRPr="00CA18E0" w:rsidRDefault="00CA18E0" w:rsidP="00CA18E0">
            <w:pPr>
              <w:overflowPunct w:val="0"/>
              <w:snapToGrid/>
              <w:spacing w:after="180"/>
              <w:ind w:left="568" w:hanging="284"/>
              <w:jc w:val="left"/>
              <w:textAlignment w:val="baseline"/>
              <w:rPr>
                <w:sz w:val="20"/>
                <w:szCs w:val="20"/>
                <w:lang w:val="en-GB" w:eastAsia="zh-CN"/>
              </w:rPr>
            </w:pPr>
            <w:r w:rsidRPr="00CA18E0">
              <w:rPr>
                <w:rFonts w:eastAsia="Times New Roman"/>
                <w:sz w:val="20"/>
                <w:szCs w:val="20"/>
                <w:lang w:val="en-GB" w:eastAsia="en-GB"/>
              </w:rPr>
              <w:t>-</w:t>
            </w:r>
            <w:r w:rsidRPr="00CA18E0">
              <w:rPr>
                <w:rFonts w:eastAsia="Times New Roman"/>
                <w:sz w:val="20"/>
                <w:szCs w:val="20"/>
                <w:lang w:val="en-GB" w:eastAsia="en-GB"/>
              </w:rPr>
              <w:tab/>
              <w:t>the CRC parity bits obtained for the NPDCCH payload are scrambled with the Semi-Persistent Scheduling C-RNTI</w:t>
            </w:r>
          </w:p>
          <w:p w14:paraId="006CA3C6" w14:textId="77777777" w:rsidR="00CA18E0" w:rsidRPr="00CA18E0" w:rsidRDefault="00CA18E0" w:rsidP="00CA18E0">
            <w:pPr>
              <w:overflowPunct w:val="0"/>
              <w:snapToGrid/>
              <w:spacing w:after="180"/>
              <w:ind w:left="568" w:hanging="284"/>
              <w:jc w:val="left"/>
              <w:textAlignment w:val="baseline"/>
              <w:rPr>
                <w:rFonts w:eastAsia="Times New Roman"/>
                <w:sz w:val="20"/>
                <w:szCs w:val="20"/>
                <w:lang w:val="en-GB" w:eastAsia="en-GB"/>
              </w:rPr>
            </w:pPr>
            <w:r w:rsidRPr="00CA18E0">
              <w:rPr>
                <w:rFonts w:eastAsia="Times New Roman"/>
                <w:sz w:val="20"/>
                <w:szCs w:val="20"/>
                <w:lang w:val="en-GB" w:eastAsia="en-GB"/>
              </w:rPr>
              <w:t>-</w:t>
            </w:r>
            <w:r w:rsidRPr="00CA18E0">
              <w:rPr>
                <w:rFonts w:eastAsia="Times New Roman"/>
                <w:sz w:val="20"/>
                <w:szCs w:val="20"/>
                <w:lang w:val="en-GB" w:eastAsia="en-GB"/>
              </w:rPr>
              <w:tab/>
              <w:t xml:space="preserve">the new data indicator field is set to '0'. </w:t>
            </w:r>
          </w:p>
          <w:p w14:paraId="62D38A57" w14:textId="77777777" w:rsidR="00CA18E0" w:rsidRPr="00CA18E0" w:rsidRDefault="00CA18E0" w:rsidP="00CA18E0">
            <w:pPr>
              <w:overflowPunct w:val="0"/>
              <w:snapToGrid/>
              <w:spacing w:after="180"/>
              <w:jc w:val="left"/>
              <w:textAlignment w:val="baseline"/>
              <w:rPr>
                <w:sz w:val="20"/>
                <w:szCs w:val="20"/>
                <w:lang w:val="en-GB" w:eastAsia="zh-CN"/>
              </w:rPr>
            </w:pPr>
            <w:r w:rsidRPr="00CA18E0">
              <w:rPr>
                <w:rFonts w:eastAsia="Times New Roman"/>
                <w:sz w:val="20"/>
                <w:szCs w:val="20"/>
                <w:lang w:val="en-GB" w:eastAsia="en-GB"/>
              </w:rPr>
              <w:t>Validation is achieved if all the fields for the used DCI format N0 are set according to Table 16.6.3-1 or Table 16.6.3-2.</w:t>
            </w:r>
          </w:p>
          <w:p w14:paraId="686F1A46" w14:textId="77777777" w:rsidR="00CA18E0" w:rsidRPr="00CA18E0" w:rsidRDefault="00CA18E0" w:rsidP="00CA18E0">
            <w:pPr>
              <w:overflowPunct w:val="0"/>
              <w:snapToGrid/>
              <w:spacing w:after="180"/>
              <w:jc w:val="left"/>
              <w:textAlignment w:val="baseline"/>
              <w:rPr>
                <w:sz w:val="20"/>
                <w:szCs w:val="20"/>
                <w:lang w:val="en-GB" w:eastAsia="zh-CN"/>
              </w:rPr>
            </w:pPr>
            <w:r w:rsidRPr="00CA18E0">
              <w:rPr>
                <w:rFonts w:eastAsia="Times New Roman"/>
                <w:sz w:val="20"/>
                <w:szCs w:val="20"/>
                <w:lang w:val="en-GB" w:eastAsia="en-GB"/>
              </w:rPr>
              <w:t xml:space="preserve">If validation is achieved, the UE shall consider the received DCI information accordingly as a valid semi-persistent activation or release. </w:t>
            </w:r>
          </w:p>
          <w:p w14:paraId="094FDF9A" w14:textId="77777777" w:rsidR="00CA18E0" w:rsidRPr="00CA18E0" w:rsidRDefault="00CA18E0" w:rsidP="00CA18E0">
            <w:pPr>
              <w:overflowPunct w:val="0"/>
              <w:snapToGrid/>
              <w:spacing w:after="180"/>
              <w:jc w:val="left"/>
              <w:textAlignment w:val="baseline"/>
              <w:rPr>
                <w:rFonts w:eastAsia="Times New Roman"/>
                <w:sz w:val="20"/>
                <w:szCs w:val="20"/>
                <w:lang w:val="en-GB" w:eastAsia="en-GB"/>
              </w:rPr>
            </w:pPr>
            <w:r w:rsidRPr="00CA18E0">
              <w:rPr>
                <w:rFonts w:eastAsia="Times New Roman"/>
                <w:sz w:val="20"/>
                <w:szCs w:val="20"/>
                <w:lang w:val="en-GB" w:eastAsia="en-GB"/>
              </w:rPr>
              <w:t>If validation is not achieved, the received DCI format shall be considered by the UE as having been received with a non-matching CRC.</w:t>
            </w:r>
          </w:p>
          <w:p w14:paraId="5841C733" w14:textId="77777777" w:rsidR="00CA18E0" w:rsidRPr="00CA18E0" w:rsidRDefault="00CA18E0" w:rsidP="00CA18E0">
            <w:pPr>
              <w:overflowPunct w:val="0"/>
              <w:snapToGrid/>
              <w:spacing w:after="180"/>
              <w:jc w:val="left"/>
              <w:textAlignment w:val="baseline"/>
              <w:rPr>
                <w:rFonts w:eastAsia="Times New Roman"/>
                <w:sz w:val="20"/>
                <w:szCs w:val="20"/>
                <w:lang w:val="en-GB" w:eastAsia="en-GB"/>
              </w:rPr>
            </w:pPr>
          </w:p>
          <w:p w14:paraId="6E83C877" w14:textId="77777777" w:rsidR="00CA18E0" w:rsidRPr="00CA18E0" w:rsidRDefault="00CA18E0" w:rsidP="00CA18E0">
            <w:pPr>
              <w:keepNext/>
              <w:keepLines/>
              <w:overflowPunct w:val="0"/>
              <w:snapToGrid/>
              <w:spacing w:before="60" w:after="180"/>
              <w:jc w:val="center"/>
              <w:textAlignment w:val="baseline"/>
              <w:rPr>
                <w:rFonts w:ascii="Arial" w:eastAsia="Times New Roman" w:hAnsi="Arial"/>
                <w:b/>
                <w:sz w:val="20"/>
                <w:szCs w:val="20"/>
                <w:lang w:val="en-GB" w:eastAsia="en-GB"/>
              </w:rPr>
            </w:pPr>
            <w:r w:rsidRPr="00CA18E0">
              <w:rPr>
                <w:rFonts w:ascii="Arial" w:eastAsia="Times New Roman" w:hAnsi="Arial"/>
                <w:b/>
                <w:sz w:val="20"/>
                <w:szCs w:val="20"/>
                <w:lang w:val="en-GB" w:eastAsia="en-GB"/>
              </w:rPr>
              <w:t>Table 16.6.3-</w:t>
            </w:r>
            <w:r w:rsidRPr="00CA18E0">
              <w:rPr>
                <w:rFonts w:ascii="Arial" w:hAnsi="Arial"/>
                <w:b/>
                <w:sz w:val="20"/>
                <w:szCs w:val="20"/>
                <w:lang w:val="en-GB" w:eastAsia="zh-CN"/>
              </w:rPr>
              <w:t>1</w:t>
            </w:r>
            <w:r w:rsidRPr="00CA18E0">
              <w:rPr>
                <w:rFonts w:ascii="Arial" w:eastAsia="Times New Roman" w:hAnsi="Arial"/>
                <w:b/>
                <w:sz w:val="20"/>
                <w:szCs w:val="20"/>
                <w:lang w:val="en-GB" w:eastAsia="en-GB"/>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3"/>
              <w:gridCol w:w="1335"/>
            </w:tblGrid>
            <w:tr w:rsidR="00CA18E0" w:rsidRPr="00CA18E0" w14:paraId="2CFD97BF" w14:textId="77777777" w:rsidTr="0045651F">
              <w:trPr>
                <w:cantSplit/>
                <w:jc w:val="center"/>
              </w:trPr>
              <w:tc>
                <w:tcPr>
                  <w:tcW w:w="0" w:type="auto"/>
                  <w:tcBorders>
                    <w:bottom w:val="single" w:sz="4" w:space="0" w:color="auto"/>
                  </w:tcBorders>
                  <w:shd w:val="clear" w:color="auto" w:fill="E0E0E0"/>
                  <w:vAlign w:val="center"/>
                </w:tcPr>
                <w:p w14:paraId="50AE6E5F" w14:textId="77777777" w:rsidR="00CA18E0" w:rsidRPr="00CA18E0" w:rsidRDefault="00CA18E0" w:rsidP="00CA18E0">
                  <w:pPr>
                    <w:keepNext/>
                    <w:keepLines/>
                    <w:overflowPunct w:val="0"/>
                    <w:snapToGrid/>
                    <w:spacing w:after="0"/>
                    <w:jc w:val="center"/>
                    <w:textAlignment w:val="baseline"/>
                    <w:rPr>
                      <w:rFonts w:ascii="Arial" w:eastAsia="Times New Roman" w:hAnsi="Arial"/>
                      <w:b/>
                      <w:sz w:val="18"/>
                      <w:szCs w:val="20"/>
                      <w:lang w:val="en-GB" w:eastAsia="en-GB"/>
                    </w:rPr>
                  </w:pPr>
                </w:p>
              </w:tc>
              <w:tc>
                <w:tcPr>
                  <w:tcW w:w="0" w:type="auto"/>
                  <w:tcBorders>
                    <w:bottom w:val="single" w:sz="4" w:space="0" w:color="auto"/>
                  </w:tcBorders>
                  <w:shd w:val="clear" w:color="auto" w:fill="E0E0E0"/>
                  <w:vAlign w:val="center"/>
                </w:tcPr>
                <w:p w14:paraId="4ECD1724" w14:textId="77777777" w:rsidR="00CA18E0" w:rsidRPr="00CA18E0" w:rsidRDefault="00CA18E0" w:rsidP="00CA18E0">
                  <w:pPr>
                    <w:keepNext/>
                    <w:keepLines/>
                    <w:overflowPunct w:val="0"/>
                    <w:snapToGrid/>
                    <w:spacing w:after="0"/>
                    <w:jc w:val="center"/>
                    <w:textAlignment w:val="baseline"/>
                    <w:rPr>
                      <w:rFonts w:ascii="Arial" w:eastAsia="Times New Roman" w:hAnsi="Arial"/>
                      <w:b/>
                      <w:sz w:val="18"/>
                      <w:szCs w:val="20"/>
                      <w:lang w:eastAsia="en-GB"/>
                    </w:rPr>
                  </w:pPr>
                  <w:r w:rsidRPr="00CA18E0">
                    <w:rPr>
                      <w:rFonts w:ascii="Arial" w:eastAsia="Times New Roman" w:hAnsi="Arial"/>
                      <w:b/>
                      <w:sz w:val="18"/>
                      <w:szCs w:val="20"/>
                      <w:lang w:eastAsia="en-GB"/>
                    </w:rPr>
                    <w:t>DCI format N0</w:t>
                  </w:r>
                </w:p>
              </w:tc>
            </w:tr>
            <w:tr w:rsidR="00CA18E0" w:rsidRPr="00CA18E0" w14:paraId="586CBF4F" w14:textId="77777777" w:rsidTr="0045651F">
              <w:trPr>
                <w:cantSplit/>
                <w:jc w:val="center"/>
              </w:trPr>
              <w:tc>
                <w:tcPr>
                  <w:tcW w:w="0" w:type="auto"/>
                  <w:shd w:val="clear" w:color="auto" w:fill="auto"/>
                  <w:vAlign w:val="center"/>
                </w:tcPr>
                <w:p w14:paraId="17B341CC" w14:textId="77777777" w:rsidR="00CA18E0" w:rsidRPr="00CA18E0" w:rsidRDefault="00CA18E0" w:rsidP="00CA18E0">
                  <w:pPr>
                    <w:keepNext/>
                    <w:keepLines/>
                    <w:overflowPunct w:val="0"/>
                    <w:snapToGrid/>
                    <w:spacing w:after="0"/>
                    <w:jc w:val="center"/>
                    <w:textAlignment w:val="baseline"/>
                    <w:rPr>
                      <w:rFonts w:ascii="Arial" w:eastAsia="Times New Roman" w:hAnsi="Arial"/>
                      <w:b/>
                      <w:sz w:val="18"/>
                      <w:szCs w:val="20"/>
                      <w:lang w:val="de-DE" w:eastAsia="en-GB"/>
                    </w:rPr>
                  </w:pPr>
                  <w:r w:rsidRPr="00CA18E0">
                    <w:rPr>
                      <w:rFonts w:ascii="Arial" w:eastAsia="Times New Roman" w:hAnsi="Arial"/>
                      <w:b/>
                      <w:sz w:val="18"/>
                      <w:szCs w:val="20"/>
                      <w:lang w:eastAsia="en-GB"/>
                    </w:rPr>
                    <w:t>HARQ process number (present if UE is configured with 2 uplink HARQ processes)</w:t>
                  </w:r>
                </w:p>
              </w:tc>
              <w:tc>
                <w:tcPr>
                  <w:tcW w:w="0" w:type="auto"/>
                  <w:shd w:val="clear" w:color="auto" w:fill="auto"/>
                  <w:vAlign w:val="center"/>
                </w:tcPr>
                <w:p w14:paraId="52EFE68E" w14:textId="77777777" w:rsidR="00CA18E0" w:rsidRPr="00CA18E0" w:rsidRDefault="00CA18E0" w:rsidP="00CA18E0">
                  <w:pPr>
                    <w:keepNext/>
                    <w:keepLines/>
                    <w:overflowPunct w:val="0"/>
                    <w:snapToGrid/>
                    <w:spacing w:after="0"/>
                    <w:jc w:val="center"/>
                    <w:textAlignment w:val="baseline"/>
                    <w:rPr>
                      <w:rFonts w:ascii="Arial" w:eastAsia="Times New Roman" w:hAnsi="Arial"/>
                      <w:sz w:val="18"/>
                      <w:szCs w:val="20"/>
                      <w:lang w:eastAsia="en-GB"/>
                    </w:rPr>
                  </w:pPr>
                  <w:r w:rsidRPr="00CA18E0">
                    <w:rPr>
                      <w:rFonts w:ascii="Arial" w:eastAsia="Times New Roman" w:hAnsi="Arial"/>
                      <w:sz w:val="18"/>
                      <w:szCs w:val="20"/>
                      <w:lang w:val="en-GB" w:eastAsia="en-GB"/>
                    </w:rPr>
                    <w:t>set to '0'</w:t>
                  </w:r>
                </w:p>
              </w:tc>
            </w:tr>
            <w:tr w:rsidR="00CA18E0" w:rsidRPr="00CA18E0" w14:paraId="67633BB7" w14:textId="77777777" w:rsidTr="0045651F">
              <w:trPr>
                <w:cantSplit/>
                <w:jc w:val="center"/>
              </w:trPr>
              <w:tc>
                <w:tcPr>
                  <w:tcW w:w="0" w:type="auto"/>
                  <w:shd w:val="clear" w:color="auto" w:fill="auto"/>
                  <w:vAlign w:val="center"/>
                </w:tcPr>
                <w:p w14:paraId="5EF41EDA" w14:textId="77777777" w:rsidR="00CA18E0" w:rsidRPr="00CA18E0" w:rsidRDefault="00CA18E0" w:rsidP="00CA18E0">
                  <w:pPr>
                    <w:keepNext/>
                    <w:keepLines/>
                    <w:overflowPunct w:val="0"/>
                    <w:snapToGrid/>
                    <w:spacing w:after="0"/>
                    <w:jc w:val="center"/>
                    <w:textAlignment w:val="baseline"/>
                    <w:rPr>
                      <w:rFonts w:ascii="Arial" w:eastAsia="Times New Roman" w:hAnsi="Arial"/>
                      <w:b/>
                      <w:sz w:val="18"/>
                      <w:szCs w:val="20"/>
                      <w:lang w:eastAsia="en-GB"/>
                    </w:rPr>
                  </w:pPr>
                  <w:r w:rsidRPr="00CA18E0">
                    <w:rPr>
                      <w:rFonts w:ascii="Arial" w:eastAsia="Times New Roman" w:hAnsi="Arial"/>
                      <w:b/>
                      <w:sz w:val="18"/>
                      <w:szCs w:val="20"/>
                      <w:lang w:eastAsia="en-GB"/>
                    </w:rPr>
                    <w:t>Redundancy version</w:t>
                  </w:r>
                </w:p>
              </w:tc>
              <w:tc>
                <w:tcPr>
                  <w:tcW w:w="0" w:type="auto"/>
                  <w:shd w:val="clear" w:color="auto" w:fill="auto"/>
                  <w:vAlign w:val="center"/>
                </w:tcPr>
                <w:p w14:paraId="56507347" w14:textId="77777777" w:rsidR="00CA18E0" w:rsidRPr="00CA18E0" w:rsidRDefault="00CA18E0" w:rsidP="00CA18E0">
                  <w:pPr>
                    <w:keepNext/>
                    <w:keepLines/>
                    <w:overflowPunct w:val="0"/>
                    <w:snapToGrid/>
                    <w:spacing w:after="0"/>
                    <w:jc w:val="center"/>
                    <w:textAlignment w:val="baseline"/>
                    <w:rPr>
                      <w:rFonts w:ascii="Arial" w:eastAsia="Times New Roman" w:hAnsi="Arial"/>
                      <w:sz w:val="18"/>
                      <w:szCs w:val="20"/>
                      <w:lang w:eastAsia="en-GB"/>
                    </w:rPr>
                  </w:pPr>
                  <w:r w:rsidRPr="00CA18E0">
                    <w:rPr>
                      <w:rFonts w:ascii="Arial" w:eastAsia="Times New Roman" w:hAnsi="Arial"/>
                      <w:sz w:val="18"/>
                      <w:szCs w:val="20"/>
                      <w:lang w:val="en-GB" w:eastAsia="en-GB"/>
                    </w:rPr>
                    <w:t>set to '0'</w:t>
                  </w:r>
                </w:p>
              </w:tc>
            </w:tr>
            <w:tr w:rsidR="00CA18E0" w:rsidRPr="00CA18E0" w14:paraId="09C8DAA3" w14:textId="77777777" w:rsidTr="0045651F">
              <w:trPr>
                <w:cantSplit/>
                <w:jc w:val="center"/>
              </w:trPr>
              <w:tc>
                <w:tcPr>
                  <w:tcW w:w="0" w:type="auto"/>
                  <w:shd w:val="clear" w:color="auto" w:fill="auto"/>
                  <w:vAlign w:val="center"/>
                </w:tcPr>
                <w:p w14:paraId="64F6BBE9" w14:textId="77777777" w:rsidR="00CA18E0" w:rsidRPr="00CA18E0" w:rsidRDefault="00CA18E0" w:rsidP="00CA18E0">
                  <w:pPr>
                    <w:keepNext/>
                    <w:keepLines/>
                    <w:overflowPunct w:val="0"/>
                    <w:snapToGrid/>
                    <w:spacing w:after="0"/>
                    <w:jc w:val="center"/>
                    <w:textAlignment w:val="baseline"/>
                    <w:rPr>
                      <w:rFonts w:ascii="Arial" w:eastAsia="Times New Roman" w:hAnsi="Arial"/>
                      <w:b/>
                      <w:sz w:val="18"/>
                      <w:szCs w:val="20"/>
                      <w:lang w:eastAsia="en-GB"/>
                    </w:rPr>
                  </w:pPr>
                  <w:r w:rsidRPr="00CA18E0">
                    <w:rPr>
                      <w:rFonts w:ascii="Arial" w:eastAsia="Times New Roman" w:hAnsi="Arial"/>
                      <w:b/>
                      <w:sz w:val="18"/>
                      <w:szCs w:val="20"/>
                      <w:lang w:val="en-GB" w:eastAsia="en-GB"/>
                    </w:rPr>
                    <w:t>Modulation and coding scheme</w:t>
                  </w:r>
                </w:p>
              </w:tc>
              <w:tc>
                <w:tcPr>
                  <w:tcW w:w="0" w:type="auto"/>
                  <w:shd w:val="clear" w:color="auto" w:fill="auto"/>
                  <w:vAlign w:val="center"/>
                </w:tcPr>
                <w:p w14:paraId="6893D114" w14:textId="77777777" w:rsidR="00CA18E0" w:rsidRPr="00CA18E0" w:rsidRDefault="00CA18E0" w:rsidP="00CA18E0">
                  <w:pPr>
                    <w:keepNext/>
                    <w:keepLines/>
                    <w:overflowPunct w:val="0"/>
                    <w:snapToGrid/>
                    <w:spacing w:after="0"/>
                    <w:jc w:val="center"/>
                    <w:textAlignment w:val="baseline"/>
                    <w:rPr>
                      <w:rFonts w:ascii="Arial" w:eastAsia="Times New Roman" w:hAnsi="Arial"/>
                      <w:sz w:val="18"/>
                      <w:szCs w:val="20"/>
                      <w:lang w:eastAsia="en-GB"/>
                    </w:rPr>
                  </w:pPr>
                  <w:r w:rsidRPr="00CA18E0">
                    <w:rPr>
                      <w:rFonts w:ascii="Arial" w:eastAsia="Times New Roman" w:hAnsi="Arial"/>
                      <w:sz w:val="18"/>
                      <w:szCs w:val="20"/>
                      <w:lang w:val="en-GB" w:eastAsia="en-GB"/>
                    </w:rPr>
                    <w:t>set to '0000'</w:t>
                  </w:r>
                </w:p>
              </w:tc>
            </w:tr>
            <w:tr w:rsidR="00CA18E0" w:rsidRPr="00CA18E0" w14:paraId="75CD09C2" w14:textId="77777777" w:rsidTr="0045651F">
              <w:trPr>
                <w:cantSplit/>
                <w:jc w:val="center"/>
              </w:trPr>
              <w:tc>
                <w:tcPr>
                  <w:tcW w:w="0" w:type="auto"/>
                  <w:shd w:val="clear" w:color="auto" w:fill="auto"/>
                  <w:vAlign w:val="center"/>
                </w:tcPr>
                <w:p w14:paraId="7978680B" w14:textId="77777777" w:rsidR="00CA18E0" w:rsidRPr="00CA18E0" w:rsidRDefault="00CA18E0" w:rsidP="00CA18E0">
                  <w:pPr>
                    <w:keepNext/>
                    <w:keepLines/>
                    <w:overflowPunct w:val="0"/>
                    <w:snapToGrid/>
                    <w:spacing w:after="0"/>
                    <w:jc w:val="center"/>
                    <w:textAlignment w:val="baseline"/>
                    <w:rPr>
                      <w:rFonts w:ascii="Arial" w:eastAsia="Times New Roman" w:hAnsi="Arial"/>
                      <w:b/>
                      <w:sz w:val="18"/>
                      <w:szCs w:val="20"/>
                      <w:lang w:eastAsia="en-GB"/>
                    </w:rPr>
                  </w:pPr>
                  <w:r w:rsidRPr="00CA18E0">
                    <w:rPr>
                      <w:rFonts w:ascii="Arial" w:eastAsia="Times New Roman" w:hAnsi="Arial"/>
                      <w:b/>
                      <w:sz w:val="18"/>
                      <w:szCs w:val="20"/>
                      <w:lang w:val="en-GB" w:eastAsia="en-GB"/>
                    </w:rPr>
                    <w:t>Resource assignment</w:t>
                  </w:r>
                </w:p>
              </w:tc>
              <w:tc>
                <w:tcPr>
                  <w:tcW w:w="0" w:type="auto"/>
                  <w:shd w:val="clear" w:color="auto" w:fill="auto"/>
                  <w:vAlign w:val="center"/>
                </w:tcPr>
                <w:p w14:paraId="1B3C5D1E" w14:textId="77777777" w:rsidR="00CA18E0" w:rsidRPr="00CA18E0" w:rsidRDefault="00CA18E0" w:rsidP="00CA18E0">
                  <w:pPr>
                    <w:keepNext/>
                    <w:keepLines/>
                    <w:overflowPunct w:val="0"/>
                    <w:snapToGrid/>
                    <w:spacing w:after="0"/>
                    <w:jc w:val="center"/>
                    <w:textAlignment w:val="baseline"/>
                    <w:rPr>
                      <w:rFonts w:ascii="Arial" w:eastAsia="Times New Roman" w:hAnsi="Arial"/>
                      <w:sz w:val="18"/>
                      <w:szCs w:val="20"/>
                      <w:lang w:eastAsia="en-GB"/>
                    </w:rPr>
                  </w:pPr>
                  <w:r w:rsidRPr="00CA18E0">
                    <w:rPr>
                      <w:rFonts w:ascii="Arial" w:eastAsia="Times New Roman" w:hAnsi="Arial"/>
                      <w:sz w:val="18"/>
                      <w:szCs w:val="20"/>
                      <w:lang w:val="en-GB" w:eastAsia="en-GB"/>
                    </w:rPr>
                    <w:t>set to '000'</w:t>
                  </w:r>
                </w:p>
              </w:tc>
            </w:tr>
          </w:tbl>
          <w:p w14:paraId="55FC4AB7" w14:textId="77777777" w:rsidR="00CA18E0" w:rsidRPr="00CA18E0" w:rsidRDefault="00CA18E0" w:rsidP="00CA18E0">
            <w:pPr>
              <w:overflowPunct w:val="0"/>
              <w:snapToGrid/>
              <w:spacing w:after="180"/>
              <w:jc w:val="left"/>
              <w:textAlignment w:val="baseline"/>
              <w:rPr>
                <w:sz w:val="20"/>
                <w:szCs w:val="20"/>
                <w:lang w:val="en-GB" w:eastAsia="zh-CN"/>
              </w:rPr>
            </w:pPr>
          </w:p>
          <w:p w14:paraId="4ACB3668" w14:textId="77777777" w:rsidR="00CA18E0" w:rsidRPr="00CA18E0" w:rsidRDefault="00CA18E0" w:rsidP="00CA18E0">
            <w:pPr>
              <w:keepNext/>
              <w:keepLines/>
              <w:overflowPunct w:val="0"/>
              <w:snapToGrid/>
              <w:spacing w:before="60" w:after="180"/>
              <w:jc w:val="center"/>
              <w:textAlignment w:val="baseline"/>
              <w:rPr>
                <w:rFonts w:ascii="Arial" w:eastAsia="Times New Roman" w:hAnsi="Arial"/>
                <w:b/>
                <w:sz w:val="20"/>
                <w:szCs w:val="20"/>
                <w:lang w:val="en-GB" w:eastAsia="en-GB"/>
              </w:rPr>
            </w:pPr>
            <w:r w:rsidRPr="00CA18E0">
              <w:rPr>
                <w:rFonts w:ascii="Arial" w:eastAsia="Times New Roman" w:hAnsi="Arial"/>
                <w:b/>
                <w:sz w:val="20"/>
                <w:szCs w:val="20"/>
                <w:lang w:val="en-GB" w:eastAsia="en-GB"/>
              </w:rPr>
              <w:t>Table 16.6.3-</w:t>
            </w:r>
            <w:r w:rsidRPr="00CA18E0">
              <w:rPr>
                <w:rFonts w:ascii="Arial" w:hAnsi="Arial"/>
                <w:b/>
                <w:sz w:val="20"/>
                <w:szCs w:val="20"/>
                <w:lang w:val="en-GB" w:eastAsia="zh-CN"/>
              </w:rPr>
              <w:t>2</w:t>
            </w:r>
            <w:r w:rsidRPr="00CA18E0">
              <w:rPr>
                <w:rFonts w:ascii="Arial" w:eastAsia="Times New Roman" w:hAnsi="Arial"/>
                <w:b/>
                <w:sz w:val="20"/>
                <w:szCs w:val="20"/>
                <w:lang w:val="en-GB" w:eastAsia="en-GB"/>
              </w:rPr>
              <w:t xml:space="preserve">: Special fields for Semi-Persistent Scheduling </w:t>
            </w:r>
            <w:r w:rsidRPr="00CA18E0">
              <w:rPr>
                <w:rFonts w:ascii="Arial" w:hAnsi="Arial" w:hint="eastAsia"/>
                <w:b/>
                <w:sz w:val="20"/>
                <w:szCs w:val="20"/>
                <w:lang w:val="en-GB" w:eastAsia="zh-CN"/>
              </w:rPr>
              <w:t xml:space="preserve">Release </w:t>
            </w:r>
            <w:r w:rsidRPr="00CA18E0">
              <w:rPr>
                <w:rFonts w:ascii="Arial" w:eastAsia="Times New Roman" w:hAnsi="Arial"/>
                <w:b/>
                <w:sz w:val="20"/>
                <w:szCs w:val="20"/>
                <w:lang w:val="en-GB" w:eastAsia="en-GB"/>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3"/>
              <w:gridCol w:w="1335"/>
            </w:tblGrid>
            <w:tr w:rsidR="00CA18E0" w:rsidRPr="00CA18E0" w14:paraId="0345FB67" w14:textId="77777777" w:rsidTr="0045651F">
              <w:trPr>
                <w:cantSplit/>
                <w:jc w:val="center"/>
              </w:trPr>
              <w:tc>
                <w:tcPr>
                  <w:tcW w:w="0" w:type="auto"/>
                  <w:tcBorders>
                    <w:bottom w:val="single" w:sz="4" w:space="0" w:color="auto"/>
                  </w:tcBorders>
                  <w:shd w:val="clear" w:color="auto" w:fill="E0E0E0"/>
                  <w:vAlign w:val="center"/>
                </w:tcPr>
                <w:p w14:paraId="70F30B25" w14:textId="77777777" w:rsidR="00CA18E0" w:rsidRPr="00CA18E0" w:rsidRDefault="00CA18E0" w:rsidP="00CA18E0">
                  <w:pPr>
                    <w:keepNext/>
                    <w:keepLines/>
                    <w:overflowPunct w:val="0"/>
                    <w:snapToGrid/>
                    <w:spacing w:after="0"/>
                    <w:jc w:val="center"/>
                    <w:textAlignment w:val="baseline"/>
                    <w:rPr>
                      <w:rFonts w:ascii="Arial" w:hAnsi="Arial"/>
                      <w:b/>
                      <w:sz w:val="18"/>
                      <w:szCs w:val="20"/>
                      <w:lang w:val="en-GB" w:eastAsia="zh-CN"/>
                    </w:rPr>
                  </w:pPr>
                </w:p>
              </w:tc>
              <w:tc>
                <w:tcPr>
                  <w:tcW w:w="0" w:type="auto"/>
                  <w:tcBorders>
                    <w:bottom w:val="single" w:sz="4" w:space="0" w:color="auto"/>
                  </w:tcBorders>
                  <w:shd w:val="clear" w:color="auto" w:fill="E0E0E0"/>
                  <w:vAlign w:val="center"/>
                </w:tcPr>
                <w:p w14:paraId="36FF82B4" w14:textId="77777777" w:rsidR="00CA18E0" w:rsidRPr="00CA18E0" w:rsidRDefault="00CA18E0" w:rsidP="00CA18E0">
                  <w:pPr>
                    <w:keepNext/>
                    <w:keepLines/>
                    <w:overflowPunct w:val="0"/>
                    <w:snapToGrid/>
                    <w:spacing w:after="0"/>
                    <w:jc w:val="center"/>
                    <w:textAlignment w:val="baseline"/>
                    <w:rPr>
                      <w:rFonts w:ascii="Arial" w:hAnsi="Arial"/>
                      <w:b/>
                      <w:sz w:val="18"/>
                      <w:szCs w:val="20"/>
                      <w:lang w:val="en-GB" w:eastAsia="zh-CN"/>
                    </w:rPr>
                  </w:pPr>
                  <w:r w:rsidRPr="00CA18E0">
                    <w:rPr>
                      <w:rFonts w:ascii="Arial" w:hAnsi="Arial" w:hint="eastAsia"/>
                      <w:b/>
                      <w:sz w:val="18"/>
                      <w:szCs w:val="20"/>
                      <w:lang w:val="en-GB" w:eastAsia="zh-CN"/>
                    </w:rPr>
                    <w:t>DCI format</w:t>
                  </w:r>
                  <w:r w:rsidRPr="00CA18E0">
                    <w:rPr>
                      <w:rFonts w:ascii="Arial" w:hAnsi="Arial"/>
                      <w:b/>
                      <w:sz w:val="18"/>
                      <w:szCs w:val="20"/>
                      <w:lang w:val="en-GB" w:eastAsia="zh-CN"/>
                    </w:rPr>
                    <w:t xml:space="preserve"> </w:t>
                  </w:r>
                  <w:r w:rsidRPr="00CA18E0">
                    <w:rPr>
                      <w:rFonts w:ascii="Arial" w:eastAsia="Times New Roman" w:hAnsi="Arial"/>
                      <w:b/>
                      <w:sz w:val="18"/>
                      <w:szCs w:val="20"/>
                      <w:lang w:eastAsia="en-GB"/>
                    </w:rPr>
                    <w:t>N0</w:t>
                  </w:r>
                </w:p>
              </w:tc>
            </w:tr>
            <w:tr w:rsidR="00CA18E0" w:rsidRPr="00CA18E0" w14:paraId="3B901C7F" w14:textId="77777777" w:rsidTr="0045651F">
              <w:trPr>
                <w:cantSplit/>
                <w:trHeight w:val="161"/>
                <w:jc w:val="center"/>
              </w:trPr>
              <w:tc>
                <w:tcPr>
                  <w:tcW w:w="0" w:type="auto"/>
                  <w:shd w:val="clear" w:color="auto" w:fill="auto"/>
                  <w:vAlign w:val="center"/>
                </w:tcPr>
                <w:p w14:paraId="2ECA40E3" w14:textId="77777777" w:rsidR="00CA18E0" w:rsidRPr="00CA18E0" w:rsidRDefault="00CA18E0" w:rsidP="00CA18E0">
                  <w:pPr>
                    <w:keepNext/>
                    <w:keepLines/>
                    <w:overflowPunct w:val="0"/>
                    <w:snapToGrid/>
                    <w:spacing w:after="0"/>
                    <w:jc w:val="left"/>
                    <w:textAlignment w:val="baseline"/>
                    <w:rPr>
                      <w:rFonts w:ascii="Arial" w:eastAsia="Times New Roman" w:hAnsi="Arial"/>
                      <w:b/>
                      <w:sz w:val="18"/>
                      <w:szCs w:val="20"/>
                      <w:lang w:eastAsia="en-GB"/>
                    </w:rPr>
                  </w:pPr>
                  <w:r w:rsidRPr="00CA18E0">
                    <w:rPr>
                      <w:rFonts w:ascii="Arial" w:eastAsia="Times New Roman" w:hAnsi="Arial"/>
                      <w:b/>
                      <w:sz w:val="18"/>
                      <w:szCs w:val="20"/>
                      <w:lang w:eastAsia="en-GB"/>
                    </w:rPr>
                    <w:t>HARQ process number (present if UE is configured with 2 uplink HARQ processes)</w:t>
                  </w:r>
                </w:p>
              </w:tc>
              <w:tc>
                <w:tcPr>
                  <w:tcW w:w="0" w:type="auto"/>
                  <w:shd w:val="clear" w:color="auto" w:fill="auto"/>
                  <w:vAlign w:val="center"/>
                </w:tcPr>
                <w:p w14:paraId="20280D3A" w14:textId="77777777" w:rsidR="00CA18E0" w:rsidRPr="00CA18E0" w:rsidRDefault="00CA18E0" w:rsidP="00CA18E0">
                  <w:pPr>
                    <w:keepNext/>
                    <w:keepLines/>
                    <w:overflowPunct w:val="0"/>
                    <w:snapToGrid/>
                    <w:spacing w:after="0"/>
                    <w:jc w:val="center"/>
                    <w:textAlignment w:val="baseline"/>
                    <w:rPr>
                      <w:rFonts w:ascii="Arial" w:hAnsi="Arial"/>
                      <w:sz w:val="18"/>
                      <w:szCs w:val="20"/>
                      <w:lang w:val="en-GB" w:eastAsia="zh-CN"/>
                    </w:rPr>
                  </w:pPr>
                  <w:r w:rsidRPr="00CA18E0">
                    <w:rPr>
                      <w:rFonts w:ascii="Arial" w:eastAsia="Times New Roman" w:hAnsi="Arial"/>
                      <w:sz w:val="18"/>
                      <w:szCs w:val="20"/>
                      <w:lang w:val="en-GB" w:eastAsia="en-GB"/>
                    </w:rPr>
                    <w:t>set to '0'</w:t>
                  </w:r>
                </w:p>
              </w:tc>
            </w:tr>
            <w:tr w:rsidR="00CA18E0" w:rsidRPr="00CA18E0" w14:paraId="534ACC7F" w14:textId="77777777" w:rsidTr="0045651F">
              <w:trPr>
                <w:cantSplit/>
                <w:jc w:val="center"/>
              </w:trPr>
              <w:tc>
                <w:tcPr>
                  <w:tcW w:w="0" w:type="auto"/>
                  <w:shd w:val="clear" w:color="auto" w:fill="auto"/>
                  <w:vAlign w:val="center"/>
                </w:tcPr>
                <w:p w14:paraId="22A21758" w14:textId="77777777" w:rsidR="00CA18E0" w:rsidRPr="00CA18E0" w:rsidRDefault="00CA18E0" w:rsidP="00CA18E0">
                  <w:pPr>
                    <w:keepNext/>
                    <w:keepLines/>
                    <w:overflowPunct w:val="0"/>
                    <w:snapToGrid/>
                    <w:spacing w:after="0"/>
                    <w:jc w:val="left"/>
                    <w:textAlignment w:val="baseline"/>
                    <w:rPr>
                      <w:rFonts w:ascii="Arial" w:eastAsia="Times New Roman" w:hAnsi="Arial"/>
                      <w:b/>
                      <w:sz w:val="18"/>
                      <w:szCs w:val="20"/>
                      <w:lang w:eastAsia="en-GB"/>
                    </w:rPr>
                  </w:pPr>
                  <w:r w:rsidRPr="00CA18E0">
                    <w:rPr>
                      <w:rFonts w:ascii="Arial" w:eastAsia="Times New Roman" w:hAnsi="Arial"/>
                      <w:b/>
                      <w:sz w:val="18"/>
                      <w:szCs w:val="20"/>
                      <w:lang w:eastAsia="en-GB"/>
                    </w:rPr>
                    <w:t>Redundancy version</w:t>
                  </w:r>
                </w:p>
              </w:tc>
              <w:tc>
                <w:tcPr>
                  <w:tcW w:w="0" w:type="auto"/>
                  <w:shd w:val="clear" w:color="auto" w:fill="auto"/>
                  <w:vAlign w:val="center"/>
                </w:tcPr>
                <w:p w14:paraId="3F665154" w14:textId="77777777" w:rsidR="00CA18E0" w:rsidRPr="00CA18E0" w:rsidRDefault="00CA18E0" w:rsidP="00CA18E0">
                  <w:pPr>
                    <w:keepNext/>
                    <w:keepLines/>
                    <w:overflowPunct w:val="0"/>
                    <w:snapToGrid/>
                    <w:spacing w:after="0"/>
                    <w:jc w:val="center"/>
                    <w:textAlignment w:val="baseline"/>
                    <w:rPr>
                      <w:rFonts w:ascii="Arial" w:eastAsia="Times New Roman" w:hAnsi="Arial"/>
                      <w:sz w:val="18"/>
                      <w:szCs w:val="20"/>
                      <w:lang w:val="en-GB" w:eastAsia="en-GB"/>
                    </w:rPr>
                  </w:pPr>
                  <w:r w:rsidRPr="00CA18E0">
                    <w:rPr>
                      <w:rFonts w:ascii="Arial" w:eastAsia="Times New Roman" w:hAnsi="Arial"/>
                      <w:sz w:val="18"/>
                      <w:szCs w:val="20"/>
                      <w:lang w:val="en-GB" w:eastAsia="en-GB"/>
                    </w:rPr>
                    <w:t>set to '0'</w:t>
                  </w:r>
                </w:p>
              </w:tc>
            </w:tr>
            <w:tr w:rsidR="00CA18E0" w:rsidRPr="00CA18E0" w14:paraId="438128C1" w14:textId="77777777" w:rsidTr="0045651F">
              <w:trPr>
                <w:cantSplit/>
                <w:jc w:val="center"/>
              </w:trPr>
              <w:tc>
                <w:tcPr>
                  <w:tcW w:w="0" w:type="auto"/>
                  <w:shd w:val="clear" w:color="auto" w:fill="auto"/>
                  <w:vAlign w:val="center"/>
                </w:tcPr>
                <w:p w14:paraId="7793FAD3" w14:textId="77777777" w:rsidR="00CA18E0" w:rsidRPr="00CA18E0" w:rsidRDefault="00CA18E0" w:rsidP="00CA18E0">
                  <w:pPr>
                    <w:keepNext/>
                    <w:keepLines/>
                    <w:overflowPunct w:val="0"/>
                    <w:snapToGrid/>
                    <w:spacing w:after="0"/>
                    <w:jc w:val="left"/>
                    <w:textAlignment w:val="baseline"/>
                    <w:rPr>
                      <w:rFonts w:ascii="Arial" w:eastAsia="Times New Roman" w:hAnsi="Arial"/>
                      <w:b/>
                      <w:sz w:val="18"/>
                      <w:szCs w:val="20"/>
                      <w:lang w:val="en-GB" w:eastAsia="en-GB"/>
                    </w:rPr>
                  </w:pPr>
                  <w:r w:rsidRPr="00CA18E0">
                    <w:rPr>
                      <w:rFonts w:ascii="Arial" w:eastAsia="Times New Roman" w:hAnsi="Arial"/>
                      <w:b/>
                      <w:sz w:val="18"/>
                      <w:szCs w:val="20"/>
                      <w:lang w:val="en-GB" w:eastAsia="en-GB"/>
                    </w:rPr>
                    <w:t>Repetition number</w:t>
                  </w:r>
                </w:p>
              </w:tc>
              <w:tc>
                <w:tcPr>
                  <w:tcW w:w="0" w:type="auto"/>
                  <w:shd w:val="clear" w:color="auto" w:fill="auto"/>
                  <w:vAlign w:val="center"/>
                </w:tcPr>
                <w:p w14:paraId="030A76EE" w14:textId="77777777" w:rsidR="00CA18E0" w:rsidRPr="00CA18E0" w:rsidRDefault="00CA18E0" w:rsidP="00CA18E0">
                  <w:pPr>
                    <w:keepNext/>
                    <w:keepLines/>
                    <w:overflowPunct w:val="0"/>
                    <w:snapToGrid/>
                    <w:spacing w:after="0"/>
                    <w:jc w:val="center"/>
                    <w:textAlignment w:val="baseline"/>
                    <w:rPr>
                      <w:rFonts w:ascii="Arial" w:eastAsia="Times New Roman" w:hAnsi="Arial"/>
                      <w:sz w:val="18"/>
                      <w:szCs w:val="20"/>
                      <w:lang w:val="en-GB" w:eastAsia="en-GB"/>
                    </w:rPr>
                  </w:pPr>
                  <w:r w:rsidRPr="00CA18E0">
                    <w:rPr>
                      <w:rFonts w:ascii="Arial" w:eastAsia="Times New Roman" w:hAnsi="Arial"/>
                      <w:sz w:val="18"/>
                      <w:szCs w:val="20"/>
                      <w:lang w:val="en-GB" w:eastAsia="en-GB"/>
                    </w:rPr>
                    <w:t>set to '000'</w:t>
                  </w:r>
                </w:p>
              </w:tc>
            </w:tr>
            <w:tr w:rsidR="00CA18E0" w:rsidRPr="00CA18E0" w14:paraId="7C792BAC" w14:textId="77777777" w:rsidTr="0045651F">
              <w:trPr>
                <w:cantSplit/>
                <w:jc w:val="center"/>
              </w:trPr>
              <w:tc>
                <w:tcPr>
                  <w:tcW w:w="0" w:type="auto"/>
                  <w:shd w:val="clear" w:color="auto" w:fill="auto"/>
                  <w:vAlign w:val="center"/>
                </w:tcPr>
                <w:p w14:paraId="4D0558F8" w14:textId="77777777" w:rsidR="00CA18E0" w:rsidRPr="00CA18E0" w:rsidRDefault="00CA18E0" w:rsidP="00CA18E0">
                  <w:pPr>
                    <w:keepNext/>
                    <w:keepLines/>
                    <w:overflowPunct w:val="0"/>
                    <w:snapToGrid/>
                    <w:spacing w:after="0"/>
                    <w:jc w:val="left"/>
                    <w:textAlignment w:val="baseline"/>
                    <w:rPr>
                      <w:rFonts w:ascii="Arial" w:eastAsia="Times New Roman" w:hAnsi="Arial"/>
                      <w:b/>
                      <w:sz w:val="18"/>
                      <w:szCs w:val="20"/>
                      <w:lang w:val="en-GB" w:eastAsia="en-GB"/>
                    </w:rPr>
                  </w:pPr>
                  <w:r w:rsidRPr="00CA18E0">
                    <w:rPr>
                      <w:rFonts w:ascii="Arial" w:eastAsia="Times New Roman" w:hAnsi="Arial"/>
                      <w:b/>
                      <w:sz w:val="18"/>
                      <w:szCs w:val="20"/>
                      <w:lang w:val="en-GB" w:eastAsia="en-GB"/>
                    </w:rPr>
                    <w:t>Modulation and coding scheme</w:t>
                  </w:r>
                </w:p>
              </w:tc>
              <w:tc>
                <w:tcPr>
                  <w:tcW w:w="0" w:type="auto"/>
                  <w:shd w:val="clear" w:color="auto" w:fill="auto"/>
                  <w:vAlign w:val="center"/>
                </w:tcPr>
                <w:p w14:paraId="6132FF4E" w14:textId="77777777" w:rsidR="00CA18E0" w:rsidRPr="00CA18E0" w:rsidRDefault="00CA18E0" w:rsidP="00CA18E0">
                  <w:pPr>
                    <w:keepNext/>
                    <w:keepLines/>
                    <w:overflowPunct w:val="0"/>
                    <w:snapToGrid/>
                    <w:spacing w:after="0"/>
                    <w:jc w:val="center"/>
                    <w:textAlignment w:val="baseline"/>
                    <w:rPr>
                      <w:rFonts w:ascii="Arial" w:eastAsia="Times New Roman" w:hAnsi="Arial"/>
                      <w:sz w:val="18"/>
                      <w:szCs w:val="20"/>
                      <w:lang w:val="en-GB" w:eastAsia="en-GB"/>
                    </w:rPr>
                  </w:pPr>
                  <w:r w:rsidRPr="00CA18E0">
                    <w:rPr>
                      <w:rFonts w:ascii="Arial" w:eastAsia="Times New Roman" w:hAnsi="Arial"/>
                      <w:sz w:val="18"/>
                      <w:szCs w:val="20"/>
                      <w:lang w:val="en-GB" w:eastAsia="en-GB"/>
                    </w:rPr>
                    <w:t>set to '1111'</w:t>
                  </w:r>
                </w:p>
              </w:tc>
            </w:tr>
            <w:tr w:rsidR="00CA18E0" w:rsidRPr="00CA18E0" w14:paraId="05FCC12B" w14:textId="77777777" w:rsidTr="0045651F">
              <w:trPr>
                <w:cantSplit/>
                <w:jc w:val="center"/>
              </w:trPr>
              <w:tc>
                <w:tcPr>
                  <w:tcW w:w="0" w:type="auto"/>
                  <w:shd w:val="clear" w:color="auto" w:fill="auto"/>
                  <w:vAlign w:val="center"/>
                </w:tcPr>
                <w:p w14:paraId="4F8D6B9B" w14:textId="77777777" w:rsidR="00CA18E0" w:rsidRPr="00CA18E0" w:rsidRDefault="00CA18E0" w:rsidP="00CA18E0">
                  <w:pPr>
                    <w:keepNext/>
                    <w:keepLines/>
                    <w:overflowPunct w:val="0"/>
                    <w:snapToGrid/>
                    <w:spacing w:after="0"/>
                    <w:jc w:val="left"/>
                    <w:textAlignment w:val="baseline"/>
                    <w:rPr>
                      <w:rFonts w:ascii="Arial" w:eastAsia="Times New Roman" w:hAnsi="Arial"/>
                      <w:b/>
                      <w:sz w:val="18"/>
                      <w:szCs w:val="20"/>
                      <w:lang w:val="en-GB" w:eastAsia="en-GB"/>
                    </w:rPr>
                  </w:pPr>
                  <w:r w:rsidRPr="00CA18E0">
                    <w:rPr>
                      <w:rFonts w:ascii="Arial" w:eastAsia="Times New Roman" w:hAnsi="Arial"/>
                      <w:b/>
                      <w:sz w:val="18"/>
                      <w:szCs w:val="20"/>
                      <w:lang w:val="en-GB" w:eastAsia="en-GB"/>
                    </w:rPr>
                    <w:t>Subcarrier indication</w:t>
                  </w:r>
                </w:p>
              </w:tc>
              <w:tc>
                <w:tcPr>
                  <w:tcW w:w="0" w:type="auto"/>
                  <w:shd w:val="clear" w:color="auto" w:fill="auto"/>
                  <w:vAlign w:val="center"/>
                </w:tcPr>
                <w:p w14:paraId="7F65F88A" w14:textId="77777777" w:rsidR="00CA18E0" w:rsidRPr="00CA18E0" w:rsidRDefault="00CA18E0" w:rsidP="00CA18E0">
                  <w:pPr>
                    <w:keepNext/>
                    <w:keepLines/>
                    <w:overflowPunct w:val="0"/>
                    <w:snapToGrid/>
                    <w:spacing w:after="0"/>
                    <w:jc w:val="center"/>
                    <w:textAlignment w:val="baseline"/>
                    <w:rPr>
                      <w:rFonts w:ascii="Arial" w:eastAsia="Times New Roman" w:hAnsi="Arial"/>
                      <w:sz w:val="18"/>
                      <w:szCs w:val="20"/>
                      <w:lang w:val="en-GB" w:eastAsia="en-GB"/>
                    </w:rPr>
                  </w:pPr>
                  <w:r w:rsidRPr="00CA18E0">
                    <w:rPr>
                      <w:rFonts w:ascii="Arial" w:eastAsia="Times New Roman" w:hAnsi="Arial"/>
                      <w:sz w:val="18"/>
                      <w:szCs w:val="20"/>
                      <w:lang w:eastAsia="en-GB"/>
                    </w:rPr>
                    <w:t>S</w:t>
                  </w:r>
                  <w:r w:rsidRPr="00CA18E0">
                    <w:rPr>
                      <w:rFonts w:ascii="Arial" w:eastAsia="Times New Roman" w:hAnsi="Arial" w:hint="eastAsia"/>
                      <w:sz w:val="18"/>
                      <w:szCs w:val="20"/>
                      <w:lang w:eastAsia="en-GB"/>
                    </w:rPr>
                    <w:t xml:space="preserve">et to </w:t>
                  </w:r>
                  <w:r w:rsidRPr="00CA18E0">
                    <w:rPr>
                      <w:rFonts w:ascii="Arial" w:eastAsia="Times New Roman" w:hAnsi="Arial"/>
                      <w:sz w:val="18"/>
                      <w:szCs w:val="20"/>
                      <w:lang w:eastAsia="en-GB"/>
                    </w:rPr>
                    <w:t>all '</w:t>
                  </w:r>
                  <w:r w:rsidRPr="00CA18E0">
                    <w:rPr>
                      <w:rFonts w:ascii="Arial" w:eastAsia="Times New Roman" w:hAnsi="Arial" w:hint="eastAsia"/>
                      <w:sz w:val="18"/>
                      <w:szCs w:val="20"/>
                      <w:lang w:eastAsia="en-GB"/>
                    </w:rPr>
                    <w:t>1</w:t>
                  </w:r>
                  <w:r w:rsidRPr="00CA18E0">
                    <w:rPr>
                      <w:rFonts w:ascii="Arial" w:eastAsia="Times New Roman" w:hAnsi="Arial"/>
                      <w:sz w:val="18"/>
                      <w:szCs w:val="20"/>
                      <w:lang w:eastAsia="en-GB"/>
                    </w:rPr>
                    <w:t>'</w:t>
                  </w:r>
                  <w:r w:rsidRPr="00CA18E0">
                    <w:rPr>
                      <w:rFonts w:ascii="Arial" w:eastAsia="Times New Roman" w:hAnsi="Arial" w:hint="eastAsia"/>
                      <w:sz w:val="18"/>
                      <w:szCs w:val="20"/>
                      <w:lang w:eastAsia="en-GB"/>
                    </w:rPr>
                    <w:t>s</w:t>
                  </w:r>
                </w:p>
              </w:tc>
            </w:tr>
            <w:tr w:rsidR="00CA18E0" w:rsidRPr="00CA18E0" w14:paraId="68ED8111" w14:textId="77777777" w:rsidTr="0045651F">
              <w:trPr>
                <w:cantSplit/>
                <w:jc w:val="center"/>
                <w:ins w:id="7" w:author="Huawei, HiSilicon" w:date="2018-08-09T18:03:00Z"/>
              </w:trPr>
              <w:tc>
                <w:tcPr>
                  <w:tcW w:w="0" w:type="auto"/>
                  <w:shd w:val="clear" w:color="auto" w:fill="auto"/>
                  <w:vAlign w:val="center"/>
                </w:tcPr>
                <w:p w14:paraId="4C8B4BFD" w14:textId="77777777" w:rsidR="00CA18E0" w:rsidRPr="00CA18E0" w:rsidRDefault="00CA18E0" w:rsidP="00CA18E0">
                  <w:pPr>
                    <w:keepNext/>
                    <w:keepLines/>
                    <w:overflowPunct w:val="0"/>
                    <w:snapToGrid/>
                    <w:spacing w:after="0"/>
                    <w:jc w:val="left"/>
                    <w:textAlignment w:val="baseline"/>
                    <w:rPr>
                      <w:ins w:id="8" w:author="Huawei, HiSilicon" w:date="2018-08-09T18:03:00Z"/>
                      <w:rFonts w:ascii="Arial" w:eastAsia="Times New Roman" w:hAnsi="Arial"/>
                      <w:b/>
                      <w:sz w:val="18"/>
                      <w:szCs w:val="20"/>
                      <w:lang w:val="en-GB" w:eastAsia="en-GB"/>
                    </w:rPr>
                  </w:pPr>
                  <w:ins w:id="9" w:author="Huawei, HiSilicon" w:date="2018-08-09T18:03:00Z">
                    <w:r w:rsidRPr="00CA18E0">
                      <w:rPr>
                        <w:rFonts w:ascii="Arial" w:eastAsia="Times New Roman" w:hAnsi="Arial"/>
                        <w:b/>
                        <w:sz w:val="18"/>
                        <w:szCs w:val="20"/>
                        <w:lang w:val="en-GB" w:eastAsia="en-GB"/>
                      </w:rPr>
                      <w:t>Scheduling delay field</w:t>
                    </w:r>
                  </w:ins>
                </w:p>
              </w:tc>
              <w:tc>
                <w:tcPr>
                  <w:tcW w:w="0" w:type="auto"/>
                  <w:shd w:val="clear" w:color="auto" w:fill="auto"/>
                  <w:vAlign w:val="center"/>
                </w:tcPr>
                <w:p w14:paraId="16EEF9B0" w14:textId="77777777" w:rsidR="00CA18E0" w:rsidRPr="00CA18E0" w:rsidRDefault="00CA18E0" w:rsidP="00CA18E0">
                  <w:pPr>
                    <w:keepNext/>
                    <w:keepLines/>
                    <w:overflowPunct w:val="0"/>
                    <w:snapToGrid/>
                    <w:spacing w:after="0"/>
                    <w:jc w:val="center"/>
                    <w:textAlignment w:val="baseline"/>
                    <w:rPr>
                      <w:ins w:id="10" w:author="Huawei, HiSilicon" w:date="2018-08-09T18:03:00Z"/>
                      <w:rFonts w:ascii="Arial" w:eastAsia="Times New Roman" w:hAnsi="Arial"/>
                      <w:sz w:val="18"/>
                      <w:szCs w:val="20"/>
                      <w:lang w:eastAsia="en-GB"/>
                    </w:rPr>
                  </w:pPr>
                  <w:ins w:id="11" w:author="Huawei, HiSilicon" w:date="2018-08-09T18:03:00Z">
                    <w:r w:rsidRPr="00CA18E0">
                      <w:rPr>
                        <w:rFonts w:ascii="Arial" w:eastAsia="Times New Roman" w:hAnsi="Arial"/>
                        <w:sz w:val="18"/>
                        <w:szCs w:val="20"/>
                        <w:lang w:eastAsia="en-GB"/>
                      </w:rPr>
                      <w:t>S</w:t>
                    </w:r>
                  </w:ins>
                  <w:ins w:id="12" w:author="Huawei, HiSilicon" w:date="2018-08-09T18:06:00Z">
                    <w:r w:rsidRPr="00CA18E0">
                      <w:rPr>
                        <w:rFonts w:ascii="Arial" w:eastAsia="Times New Roman" w:hAnsi="Arial" w:hint="eastAsia"/>
                        <w:sz w:val="18"/>
                        <w:szCs w:val="20"/>
                        <w:lang w:eastAsia="en-GB"/>
                      </w:rPr>
                      <w:t xml:space="preserve">et to </w:t>
                    </w:r>
                    <w:r w:rsidRPr="00CA18E0">
                      <w:rPr>
                        <w:rFonts w:ascii="Arial" w:eastAsia="Times New Roman" w:hAnsi="Arial"/>
                        <w:sz w:val="18"/>
                        <w:szCs w:val="20"/>
                        <w:lang w:eastAsia="en-GB"/>
                      </w:rPr>
                      <w:t>all '</w:t>
                    </w:r>
                    <w:r w:rsidRPr="00CA18E0">
                      <w:rPr>
                        <w:rFonts w:ascii="Arial" w:eastAsia="Times New Roman" w:hAnsi="Arial" w:hint="eastAsia"/>
                        <w:sz w:val="18"/>
                        <w:szCs w:val="20"/>
                        <w:lang w:eastAsia="en-GB"/>
                      </w:rPr>
                      <w:t>1</w:t>
                    </w:r>
                    <w:r w:rsidRPr="00CA18E0">
                      <w:rPr>
                        <w:rFonts w:ascii="Arial" w:eastAsia="Times New Roman" w:hAnsi="Arial"/>
                        <w:sz w:val="18"/>
                        <w:szCs w:val="20"/>
                        <w:lang w:eastAsia="en-GB"/>
                      </w:rPr>
                      <w:t>'</w:t>
                    </w:r>
                    <w:r w:rsidRPr="00CA18E0">
                      <w:rPr>
                        <w:rFonts w:ascii="Arial" w:eastAsia="Times New Roman" w:hAnsi="Arial" w:hint="eastAsia"/>
                        <w:sz w:val="18"/>
                        <w:szCs w:val="20"/>
                        <w:lang w:eastAsia="en-GB"/>
                      </w:rPr>
                      <w:t>s</w:t>
                    </w:r>
                  </w:ins>
                </w:p>
              </w:tc>
            </w:tr>
            <w:tr w:rsidR="00CA18E0" w:rsidRPr="00CA18E0" w14:paraId="198B01E0" w14:textId="77777777" w:rsidTr="0045651F">
              <w:trPr>
                <w:cantSplit/>
                <w:jc w:val="center"/>
                <w:ins w:id="13" w:author="Huawei, HiSilicon" w:date="2018-08-09T18:03:00Z"/>
              </w:trPr>
              <w:tc>
                <w:tcPr>
                  <w:tcW w:w="0" w:type="auto"/>
                  <w:shd w:val="clear" w:color="auto" w:fill="auto"/>
                  <w:vAlign w:val="center"/>
                </w:tcPr>
                <w:p w14:paraId="7A7D68DA" w14:textId="77777777" w:rsidR="00CA18E0" w:rsidRPr="00CA18E0" w:rsidRDefault="00CA18E0" w:rsidP="00CA18E0">
                  <w:pPr>
                    <w:keepNext/>
                    <w:keepLines/>
                    <w:overflowPunct w:val="0"/>
                    <w:snapToGrid/>
                    <w:spacing w:after="0"/>
                    <w:jc w:val="left"/>
                    <w:textAlignment w:val="baseline"/>
                    <w:rPr>
                      <w:ins w:id="14" w:author="Huawei, HiSilicon" w:date="2018-08-09T18:03:00Z"/>
                      <w:rFonts w:ascii="Arial" w:eastAsia="Times New Roman" w:hAnsi="Arial"/>
                      <w:b/>
                      <w:sz w:val="18"/>
                      <w:szCs w:val="20"/>
                      <w:lang w:val="en-GB" w:eastAsia="en-GB"/>
                    </w:rPr>
                  </w:pPr>
                  <w:ins w:id="15" w:author="Huawei, HiSilicon" w:date="2018-08-09T18:03:00Z">
                    <w:r w:rsidRPr="00CA18E0">
                      <w:rPr>
                        <w:rFonts w:ascii="Arial" w:eastAsia="Times New Roman" w:hAnsi="Arial"/>
                        <w:b/>
                        <w:sz w:val="18"/>
                        <w:szCs w:val="20"/>
                        <w:lang w:val="en-GB" w:eastAsia="en-GB"/>
                      </w:rPr>
                      <w:t>R</w:t>
                    </w:r>
                  </w:ins>
                  <w:ins w:id="16" w:author="Huawei, HiSilicon" w:date="2018-08-09T18:06:00Z">
                    <w:r w:rsidRPr="00CA18E0">
                      <w:rPr>
                        <w:rFonts w:ascii="Arial" w:eastAsia="Times New Roman" w:hAnsi="Arial"/>
                        <w:b/>
                        <w:sz w:val="18"/>
                        <w:szCs w:val="20"/>
                        <w:lang w:val="en-GB" w:eastAsia="en-GB"/>
                      </w:rPr>
                      <w:t>esource allocation field</w:t>
                    </w:r>
                  </w:ins>
                </w:p>
              </w:tc>
              <w:tc>
                <w:tcPr>
                  <w:tcW w:w="0" w:type="auto"/>
                  <w:shd w:val="clear" w:color="auto" w:fill="auto"/>
                  <w:vAlign w:val="center"/>
                </w:tcPr>
                <w:p w14:paraId="382C60D1" w14:textId="77777777" w:rsidR="00CA18E0" w:rsidRPr="00CA18E0" w:rsidRDefault="00CA18E0" w:rsidP="00CA18E0">
                  <w:pPr>
                    <w:keepNext/>
                    <w:keepLines/>
                    <w:overflowPunct w:val="0"/>
                    <w:snapToGrid/>
                    <w:spacing w:after="0"/>
                    <w:jc w:val="center"/>
                    <w:textAlignment w:val="baseline"/>
                    <w:rPr>
                      <w:ins w:id="17" w:author="Huawei, HiSilicon" w:date="2018-08-09T18:03:00Z"/>
                      <w:rFonts w:ascii="Arial" w:eastAsia="Times New Roman" w:hAnsi="Arial"/>
                      <w:sz w:val="18"/>
                      <w:szCs w:val="20"/>
                      <w:lang w:eastAsia="en-GB"/>
                    </w:rPr>
                  </w:pPr>
                  <w:ins w:id="18" w:author="Huawei, HiSilicon" w:date="2018-08-09T18:03:00Z">
                    <w:r w:rsidRPr="00CA18E0">
                      <w:rPr>
                        <w:rFonts w:ascii="Arial" w:eastAsia="Times New Roman" w:hAnsi="Arial"/>
                        <w:sz w:val="18"/>
                        <w:szCs w:val="20"/>
                        <w:lang w:eastAsia="en-GB"/>
                      </w:rPr>
                      <w:t>S</w:t>
                    </w:r>
                  </w:ins>
                  <w:ins w:id="19" w:author="Huawei, HiSilicon" w:date="2018-08-09T18:06:00Z">
                    <w:r w:rsidRPr="00CA18E0">
                      <w:rPr>
                        <w:rFonts w:ascii="Arial" w:eastAsia="Times New Roman" w:hAnsi="Arial" w:hint="eastAsia"/>
                        <w:sz w:val="18"/>
                        <w:szCs w:val="20"/>
                        <w:lang w:eastAsia="en-GB"/>
                      </w:rPr>
                      <w:t xml:space="preserve">et to </w:t>
                    </w:r>
                    <w:r w:rsidRPr="00CA18E0">
                      <w:rPr>
                        <w:rFonts w:ascii="Arial" w:eastAsia="Times New Roman" w:hAnsi="Arial"/>
                        <w:sz w:val="18"/>
                        <w:szCs w:val="20"/>
                        <w:lang w:eastAsia="en-GB"/>
                      </w:rPr>
                      <w:t>all '</w:t>
                    </w:r>
                    <w:r w:rsidRPr="00CA18E0">
                      <w:rPr>
                        <w:rFonts w:ascii="Arial" w:eastAsia="Times New Roman" w:hAnsi="Arial" w:hint="eastAsia"/>
                        <w:sz w:val="18"/>
                        <w:szCs w:val="20"/>
                        <w:lang w:eastAsia="en-GB"/>
                      </w:rPr>
                      <w:t>1</w:t>
                    </w:r>
                    <w:r w:rsidRPr="00CA18E0">
                      <w:rPr>
                        <w:rFonts w:ascii="Arial" w:eastAsia="Times New Roman" w:hAnsi="Arial"/>
                        <w:sz w:val="18"/>
                        <w:szCs w:val="20"/>
                        <w:lang w:eastAsia="en-GB"/>
                      </w:rPr>
                      <w:t>'</w:t>
                    </w:r>
                    <w:r w:rsidRPr="00CA18E0">
                      <w:rPr>
                        <w:rFonts w:ascii="Arial" w:eastAsia="Times New Roman" w:hAnsi="Arial" w:hint="eastAsia"/>
                        <w:sz w:val="18"/>
                        <w:szCs w:val="20"/>
                        <w:lang w:eastAsia="en-GB"/>
                      </w:rPr>
                      <w:t>s</w:t>
                    </w:r>
                  </w:ins>
                </w:p>
              </w:tc>
            </w:tr>
          </w:tbl>
          <w:p w14:paraId="04D3C0F3" w14:textId="77777777" w:rsidR="00CA18E0" w:rsidRPr="00CA18E0" w:rsidRDefault="00CA18E0" w:rsidP="00CA18E0">
            <w:pPr>
              <w:overflowPunct w:val="0"/>
              <w:snapToGrid/>
              <w:spacing w:after="180"/>
              <w:textAlignment w:val="baseline"/>
              <w:rPr>
                <w:rFonts w:eastAsia="Times New Roman"/>
                <w:sz w:val="20"/>
                <w:szCs w:val="20"/>
                <w:lang w:val="en-GB" w:eastAsia="en-GB"/>
              </w:rPr>
            </w:pPr>
          </w:p>
          <w:p w14:paraId="6B44C915" w14:textId="4EEEEFCE" w:rsidR="00CA18E0" w:rsidRPr="00CA18E0" w:rsidRDefault="00CA18E0" w:rsidP="00CA18E0">
            <w:pPr>
              <w:spacing w:afterLines="50"/>
              <w:rPr>
                <w:rFonts w:eastAsia="Times New Roman"/>
                <w:b/>
                <w:color w:val="FF0000"/>
                <w:sz w:val="28"/>
              </w:rPr>
            </w:pPr>
            <w:r w:rsidRPr="00CA18E0">
              <w:rPr>
                <w:b/>
                <w:color w:val="FF0000"/>
                <w:sz w:val="24"/>
                <w:lang w:eastAsia="zh-CN"/>
              </w:rPr>
              <w:t>--------------------------------------------</w:t>
            </w:r>
            <w:r w:rsidRPr="00CA18E0">
              <w:rPr>
                <w:rFonts w:eastAsia="Times New Roman"/>
                <w:b/>
                <w:color w:val="FF0000"/>
                <w:sz w:val="28"/>
              </w:rPr>
              <w:t xml:space="preserve"> </w:t>
            </w:r>
            <w:r w:rsidRPr="00CA18E0">
              <w:rPr>
                <w:b/>
                <w:color w:val="FF0000"/>
                <w:sz w:val="24"/>
                <w:lang w:eastAsia="zh-CN"/>
              </w:rPr>
              <w:t>End of Text Proposal</w:t>
            </w:r>
            <w:r w:rsidRPr="00CA18E0">
              <w:rPr>
                <w:rFonts w:eastAsia="Times New Roman"/>
                <w:b/>
                <w:color w:val="FF0000"/>
                <w:sz w:val="28"/>
              </w:rPr>
              <w:t xml:space="preserve"> --</w:t>
            </w:r>
            <w:r>
              <w:rPr>
                <w:rFonts w:eastAsia="Times New Roman"/>
                <w:b/>
                <w:color w:val="FF0000"/>
                <w:sz w:val="28"/>
              </w:rPr>
              <w:t>----------------</w:t>
            </w:r>
          </w:p>
        </w:tc>
      </w:tr>
      <w:tr w:rsidR="00CA18E0" w14:paraId="741FAF78" w14:textId="77777777" w:rsidTr="00107451">
        <w:tc>
          <w:tcPr>
            <w:tcW w:w="0" w:type="auto"/>
            <w:shd w:val="clear" w:color="auto" w:fill="auto"/>
            <w:vAlign w:val="center"/>
          </w:tcPr>
          <w:p w14:paraId="1F011E30" w14:textId="7E9B76AA" w:rsidR="00CA18E0" w:rsidRDefault="00CA18E0" w:rsidP="00107451">
            <w:pPr>
              <w:widowControl w:val="0"/>
              <w:jc w:val="center"/>
              <w:rPr>
                <w:lang w:eastAsia="zh-CN"/>
              </w:rPr>
            </w:pPr>
            <w:r>
              <w:rPr>
                <w:rFonts w:hint="eastAsia"/>
                <w:lang w:eastAsia="zh-CN"/>
              </w:rPr>
              <w:t>ZTE</w:t>
            </w:r>
          </w:p>
        </w:tc>
        <w:tc>
          <w:tcPr>
            <w:tcW w:w="0" w:type="auto"/>
            <w:shd w:val="clear" w:color="auto" w:fill="auto"/>
            <w:vAlign w:val="center"/>
          </w:tcPr>
          <w:p w14:paraId="2CCB0CE5" w14:textId="69349799" w:rsidR="00F1747D" w:rsidRPr="00F1747D" w:rsidRDefault="00F1747D" w:rsidP="00F1747D">
            <w:pPr>
              <w:widowControl w:val="0"/>
              <w:tabs>
                <w:tab w:val="left" w:pos="426"/>
              </w:tabs>
              <w:snapToGrid/>
              <w:spacing w:beforeLines="50" w:before="120" w:afterLines="50" w:line="360" w:lineRule="auto"/>
              <w:outlineLvl w:val="0"/>
              <w:rPr>
                <w:rFonts w:ascii="Arial" w:eastAsia="黑体" w:hAnsi="Arial"/>
                <w:bCs/>
                <w:sz w:val="30"/>
                <w:szCs w:val="30"/>
                <w:lang w:eastAsia="zh-CN"/>
              </w:rPr>
            </w:pPr>
            <w:r w:rsidRPr="00F1747D">
              <w:rPr>
                <w:rFonts w:ascii="Arial" w:eastAsia="黑体" w:hAnsi="Arial"/>
                <w:bCs/>
                <w:sz w:val="30"/>
                <w:szCs w:val="30"/>
                <w:lang w:eastAsia="zh-CN"/>
              </w:rPr>
              <w:t>----</w:t>
            </w:r>
            <w:r>
              <w:rPr>
                <w:rFonts w:ascii="Arial" w:eastAsia="黑体" w:hAnsi="Arial"/>
                <w:bCs/>
                <w:sz w:val="30"/>
                <w:szCs w:val="30"/>
                <w:lang w:eastAsia="zh-CN"/>
              </w:rPr>
              <w:t>-----------------</w:t>
            </w:r>
            <w:r w:rsidRPr="00F1747D">
              <w:rPr>
                <w:rFonts w:ascii="Arial" w:eastAsia="黑体" w:hAnsi="Arial"/>
                <w:bCs/>
                <w:sz w:val="30"/>
                <w:szCs w:val="30"/>
                <w:lang w:eastAsia="zh-CN"/>
              </w:rPr>
              <w:t>----Start of Text propos</w:t>
            </w:r>
            <w:r>
              <w:rPr>
                <w:rFonts w:ascii="Arial" w:eastAsia="黑体" w:hAnsi="Arial"/>
                <w:bCs/>
                <w:sz w:val="30"/>
                <w:szCs w:val="30"/>
                <w:lang w:eastAsia="zh-CN"/>
              </w:rPr>
              <w:t>al---------</w:t>
            </w:r>
          </w:p>
          <w:p w14:paraId="04BA7880" w14:textId="77777777" w:rsidR="00F1747D" w:rsidRPr="00F1747D" w:rsidRDefault="00F1747D" w:rsidP="00F1747D">
            <w:pPr>
              <w:keepNext/>
              <w:keepLines/>
              <w:overflowPunct w:val="0"/>
              <w:snapToGrid/>
              <w:spacing w:before="120" w:after="180"/>
              <w:jc w:val="left"/>
              <w:textAlignment w:val="baseline"/>
              <w:outlineLvl w:val="2"/>
              <w:rPr>
                <w:rFonts w:ascii="Arial" w:eastAsia="Times New Roman" w:hAnsi="Arial"/>
                <w:sz w:val="28"/>
                <w:szCs w:val="20"/>
                <w:lang w:val="en-GB" w:eastAsia="en-GB"/>
              </w:rPr>
            </w:pPr>
            <w:r w:rsidRPr="00F1747D">
              <w:rPr>
                <w:rFonts w:ascii="Arial" w:eastAsia="Times New Roman" w:hAnsi="Arial"/>
                <w:sz w:val="28"/>
                <w:szCs w:val="20"/>
                <w:lang w:val="en-GB" w:eastAsia="en-GB"/>
              </w:rPr>
              <w:lastRenderedPageBreak/>
              <w:t xml:space="preserve">16.4.2  UE </w:t>
            </w:r>
            <w:r w:rsidRPr="00F1747D">
              <w:rPr>
                <w:rFonts w:ascii="Arial" w:eastAsia="Times New Roman" w:hAnsi="Arial" w:hint="eastAsia"/>
                <w:sz w:val="28"/>
                <w:szCs w:val="20"/>
                <w:lang w:val="en-GB" w:eastAsia="en-GB"/>
              </w:rPr>
              <w:t>procedur</w:t>
            </w:r>
            <w:r w:rsidRPr="00F1747D">
              <w:rPr>
                <w:rFonts w:ascii="Arial" w:eastAsia="Times New Roman" w:hAnsi="Arial"/>
                <w:sz w:val="28"/>
                <w:szCs w:val="20"/>
                <w:lang w:val="en-GB" w:eastAsia="en-GB"/>
              </w:rPr>
              <w:t>e for reporting ACK/NACK</w:t>
            </w:r>
          </w:p>
          <w:p w14:paraId="00AD68AC" w14:textId="77777777" w:rsidR="00F1747D" w:rsidRPr="00F1747D" w:rsidRDefault="00F1747D" w:rsidP="00F1747D">
            <w:pPr>
              <w:overflowPunct w:val="0"/>
              <w:snapToGrid/>
              <w:spacing w:after="180"/>
              <w:jc w:val="left"/>
              <w:textAlignment w:val="baseline"/>
              <w:rPr>
                <w:rFonts w:eastAsia="Times New Roman"/>
                <w:sz w:val="20"/>
                <w:szCs w:val="20"/>
                <w:lang w:val="en-GB" w:eastAsia="en-GB"/>
              </w:rPr>
            </w:pPr>
            <w:r w:rsidRPr="00F1747D">
              <w:rPr>
                <w:rFonts w:eastAsia="Times New Roman"/>
                <w:sz w:val="20"/>
                <w:szCs w:val="20"/>
                <w:lang w:val="en-GB" w:eastAsia="en-GB"/>
              </w:rPr>
              <w:t xml:space="preserve">The UE shall upon detection of a NPDSCH transmission </w:t>
            </w:r>
            <w:ins w:id="20" w:author="方惠英00017566" w:date="2018-08-07T17:19:00Z">
              <w:r w:rsidRPr="00F1747D">
                <w:rPr>
                  <w:sz w:val="20"/>
                  <w:lang w:eastAsia="zh-CN"/>
                </w:rPr>
                <w:t xml:space="preserve">or Semi-Persistent Scheduling </w:t>
              </w:r>
              <w:r w:rsidRPr="00F1747D">
                <w:rPr>
                  <w:rFonts w:hint="eastAsia"/>
                  <w:sz w:val="20"/>
                  <w:lang w:eastAsia="zh-CN"/>
                </w:rPr>
                <w:t xml:space="preserve">Release </w:t>
              </w:r>
              <w:r w:rsidRPr="00F1747D">
                <w:rPr>
                  <w:sz w:val="20"/>
                  <w:lang w:eastAsia="zh-CN"/>
                </w:rPr>
                <w:t>NPDCCH Validation</w:t>
              </w:r>
            </w:ins>
            <w:r w:rsidRPr="00F1747D">
              <w:rPr>
                <w:rFonts w:eastAsia="Times New Roman"/>
                <w:sz w:val="20"/>
                <w:szCs w:val="20"/>
                <w:lang w:val="en-GB" w:eastAsia="en-GB"/>
              </w:rPr>
              <w:t xml:space="preserve"> ending in NB-IoT subframe </w:t>
            </w:r>
            <w:r w:rsidRPr="00F1747D">
              <w:rPr>
                <w:rFonts w:eastAsia="Times New Roman"/>
                <w:i/>
                <w:sz w:val="20"/>
                <w:szCs w:val="20"/>
                <w:lang w:val="en-GB" w:eastAsia="en-GB"/>
              </w:rPr>
              <w:t>n</w:t>
            </w:r>
            <w:r w:rsidRPr="00F1747D">
              <w:rPr>
                <w:rFonts w:eastAsia="Times New Roman"/>
                <w:sz w:val="20"/>
                <w:szCs w:val="20"/>
                <w:lang w:val="en-GB" w:eastAsia="en-GB"/>
              </w:rPr>
              <w:t xml:space="preserve"> intended for the UE and for which an ACK/NACK shall be provided, start, after the end of </w:t>
            </w:r>
          </w:p>
          <w:p w14:paraId="17953B5F" w14:textId="77777777" w:rsidR="00F1747D" w:rsidRPr="00F1747D" w:rsidRDefault="00F1747D" w:rsidP="00F1747D">
            <w:pPr>
              <w:overflowPunct w:val="0"/>
              <w:snapToGrid/>
              <w:spacing w:after="180"/>
              <w:ind w:left="568" w:hanging="284"/>
              <w:jc w:val="left"/>
              <w:textAlignment w:val="baseline"/>
              <w:rPr>
                <w:rFonts w:eastAsia="Times New Roman"/>
                <w:sz w:val="20"/>
                <w:szCs w:val="20"/>
                <w:lang w:val="en-GB" w:eastAsia="en-GB"/>
              </w:rPr>
            </w:pPr>
            <w:r w:rsidRPr="00F1747D">
              <w:rPr>
                <w:rFonts w:eastAsia="Times New Roman"/>
                <w:sz w:val="20"/>
                <w:szCs w:val="20"/>
                <w:lang w:val="en-GB" w:eastAsia="en-GB"/>
              </w:rPr>
              <w:t>-</w:t>
            </w:r>
            <w:r w:rsidRPr="00F1747D">
              <w:rPr>
                <w:rFonts w:eastAsia="Times New Roman"/>
                <w:sz w:val="20"/>
                <w:szCs w:val="20"/>
                <w:lang w:val="en-GB" w:eastAsia="en-GB"/>
              </w:rPr>
              <w:tab/>
            </w:r>
            <w:r w:rsidR="00E5573A">
              <w:rPr>
                <w:rFonts w:eastAsia="Times New Roman"/>
                <w:position w:val="-12"/>
                <w:sz w:val="20"/>
                <w:szCs w:val="20"/>
                <w:lang w:val="en-GB" w:eastAsia="en-GB"/>
              </w:rPr>
              <w:pict w14:anchorId="34DCF689">
                <v:shape id="_x0000_i1039" type="#_x0000_t75" style="width:38pt;height:15pt">
                  <v:imagedata r:id="rId25" o:title=""/>
                </v:shape>
              </w:pict>
            </w:r>
            <w:r w:rsidRPr="00F1747D">
              <w:rPr>
                <w:rFonts w:eastAsia="Times New Roman"/>
                <w:sz w:val="20"/>
                <w:szCs w:val="20"/>
                <w:lang w:val="en-GB" w:eastAsia="en-GB"/>
              </w:rPr>
              <w:fldChar w:fldCharType="begin"/>
            </w:r>
            <w:r w:rsidRPr="00F1747D">
              <w:rPr>
                <w:rFonts w:eastAsia="Times New Roman"/>
                <w:sz w:val="20"/>
                <w:szCs w:val="20"/>
                <w:lang w:val="en-GB" w:eastAsia="en-GB"/>
              </w:rPr>
              <w:fldChar w:fldCharType="end"/>
            </w:r>
            <w:r w:rsidRPr="00F1747D">
              <w:rPr>
                <w:rFonts w:eastAsia="Times New Roman"/>
                <w:sz w:val="20"/>
                <w:szCs w:val="20"/>
                <w:lang w:val="en-GB" w:eastAsia="en-GB"/>
              </w:rPr>
              <w:t>DL subframe</w:t>
            </w:r>
            <w:r w:rsidRPr="00F1747D">
              <w:rPr>
                <w:rFonts w:eastAsia="Times New Roman"/>
                <w:sz w:val="20"/>
                <w:szCs w:val="20"/>
                <w:lang w:val="en-GB" w:eastAsia="en-GB"/>
              </w:rPr>
              <w:fldChar w:fldCharType="begin"/>
            </w:r>
            <w:r w:rsidRPr="00F1747D">
              <w:rPr>
                <w:rFonts w:eastAsia="Times New Roman"/>
                <w:sz w:val="20"/>
                <w:szCs w:val="20"/>
                <w:lang w:val="en-GB" w:eastAsia="en-GB"/>
              </w:rPr>
              <w:fldChar w:fldCharType="end"/>
            </w:r>
            <w:r w:rsidRPr="00F1747D">
              <w:rPr>
                <w:rFonts w:eastAsia="Times New Roman"/>
                <w:sz w:val="20"/>
                <w:szCs w:val="20"/>
                <w:lang w:val="en-GB" w:eastAsia="en-GB"/>
              </w:rPr>
              <w:t xml:space="preserve"> for FDD,</w:t>
            </w:r>
          </w:p>
          <w:p w14:paraId="5313576C" w14:textId="77777777" w:rsidR="00F1747D" w:rsidRPr="00F1747D" w:rsidRDefault="00F1747D" w:rsidP="00F1747D">
            <w:pPr>
              <w:overflowPunct w:val="0"/>
              <w:snapToGrid/>
              <w:spacing w:after="180"/>
              <w:ind w:left="568" w:hanging="284"/>
              <w:jc w:val="left"/>
              <w:textAlignment w:val="baseline"/>
              <w:rPr>
                <w:rFonts w:eastAsia="Times New Roman"/>
                <w:sz w:val="20"/>
                <w:szCs w:val="20"/>
                <w:lang w:val="en-GB" w:eastAsia="en-GB"/>
              </w:rPr>
            </w:pPr>
            <w:r w:rsidRPr="00F1747D">
              <w:rPr>
                <w:rFonts w:eastAsia="Times New Roman"/>
                <w:sz w:val="20"/>
                <w:szCs w:val="20"/>
                <w:lang w:val="en-GB" w:eastAsia="en-GB"/>
              </w:rPr>
              <w:t>-</w:t>
            </w:r>
            <w:r w:rsidRPr="00F1747D">
              <w:rPr>
                <w:rFonts w:eastAsia="Times New Roman"/>
                <w:sz w:val="20"/>
                <w:szCs w:val="20"/>
                <w:lang w:val="en-GB" w:eastAsia="en-GB"/>
              </w:rPr>
              <w:tab/>
            </w:r>
            <w:r w:rsidR="00E5573A">
              <w:rPr>
                <w:rFonts w:eastAsia="Times New Roman"/>
                <w:position w:val="-10"/>
                <w:sz w:val="20"/>
                <w:szCs w:val="20"/>
                <w:lang w:val="en-GB" w:eastAsia="en-GB"/>
              </w:rPr>
              <w:pict w14:anchorId="1BEABA11">
                <v:shape id="_x0000_i1040" type="#_x0000_t75" style="width:25.5pt;height:15pt">
                  <v:imagedata r:id="rId26" o:title=""/>
                </v:shape>
              </w:pict>
            </w:r>
            <w:r w:rsidRPr="00F1747D">
              <w:rPr>
                <w:rFonts w:eastAsia="Times New Roman"/>
                <w:sz w:val="20"/>
                <w:szCs w:val="20"/>
                <w:lang w:val="en-GB" w:eastAsia="en-GB"/>
              </w:rPr>
              <w:t xml:space="preserve"> NB-IoT UL subframes following the end of n+12 subframe for TDD,</w:t>
            </w:r>
          </w:p>
          <w:p w14:paraId="280D9A26" w14:textId="77777777" w:rsidR="00F1747D" w:rsidRPr="00F1747D" w:rsidRDefault="00F1747D" w:rsidP="00F1747D">
            <w:pPr>
              <w:overflowPunct w:val="0"/>
              <w:snapToGrid/>
              <w:spacing w:after="180"/>
              <w:jc w:val="left"/>
              <w:textAlignment w:val="baseline"/>
              <w:rPr>
                <w:rFonts w:eastAsia="Times New Roman"/>
                <w:sz w:val="20"/>
                <w:szCs w:val="20"/>
                <w:lang w:val="en-GB" w:eastAsia="en-GB"/>
              </w:rPr>
            </w:pPr>
            <w:r w:rsidRPr="00F1747D">
              <w:rPr>
                <w:rFonts w:eastAsia="Times New Roman"/>
                <w:sz w:val="20"/>
                <w:szCs w:val="20"/>
                <w:lang w:val="en-GB" w:eastAsia="en-GB"/>
              </w:rPr>
              <w:t xml:space="preserve">transmission of the NPUSCH carrying ACK/NACK response, and SR (if any) if the serving cell is FDD and the UE is configured with higher layer parameter </w:t>
            </w:r>
            <w:r w:rsidRPr="00F1747D">
              <w:rPr>
                <w:rFonts w:eastAsia="Times New Roman"/>
                <w:i/>
                <w:sz w:val="20"/>
                <w:szCs w:val="20"/>
                <w:lang w:val="en-GB" w:eastAsia="en-GB"/>
              </w:rPr>
              <w:t>sr-with-HARQ-ACK-Config</w:t>
            </w:r>
            <w:r w:rsidRPr="00F1747D">
              <w:rPr>
                <w:rFonts w:eastAsia="Times New Roman"/>
                <w:sz w:val="20"/>
                <w:szCs w:val="20"/>
                <w:lang w:val="en-GB" w:eastAsia="en-GB"/>
              </w:rPr>
              <w:t xml:space="preserve">, using NPUSCH format 2 in </w:t>
            </w:r>
            <w:r w:rsidRPr="00F1747D">
              <w:rPr>
                <w:rFonts w:eastAsia="Times New Roman"/>
                <w:i/>
                <w:sz w:val="20"/>
                <w:szCs w:val="20"/>
                <w:lang w:val="en-GB" w:eastAsia="en-GB"/>
              </w:rPr>
              <w:t>N</w:t>
            </w:r>
            <w:r w:rsidRPr="00F1747D">
              <w:rPr>
                <w:rFonts w:eastAsia="Times New Roman"/>
                <w:sz w:val="20"/>
                <w:szCs w:val="20"/>
                <w:lang w:val="en-GB" w:eastAsia="en-GB"/>
              </w:rPr>
              <w:t xml:space="preserve"> consecutive NB-IoT UL slots, where</w:t>
            </w:r>
          </w:p>
          <w:p w14:paraId="2CDF5FC0" w14:textId="77777777" w:rsidR="00F1747D" w:rsidRPr="00F1747D" w:rsidRDefault="00F1747D" w:rsidP="00F1747D">
            <w:pPr>
              <w:overflowPunct w:val="0"/>
              <w:snapToGrid/>
              <w:spacing w:after="180"/>
              <w:ind w:left="568" w:hanging="284"/>
              <w:jc w:val="left"/>
              <w:textAlignment w:val="baseline"/>
              <w:rPr>
                <w:rFonts w:eastAsia="Times New Roman"/>
                <w:sz w:val="20"/>
                <w:szCs w:val="20"/>
                <w:lang w:val="en-GB" w:eastAsia="en-GB"/>
              </w:rPr>
            </w:pPr>
            <w:r w:rsidRPr="00F1747D">
              <w:rPr>
                <w:rFonts w:eastAsia="Times New Roman"/>
                <w:sz w:val="20"/>
                <w:szCs w:val="20"/>
                <w:lang w:val="en-GB" w:eastAsia="en-GB"/>
              </w:rPr>
              <w:t>-</w:t>
            </w:r>
            <w:r w:rsidRPr="00F1747D">
              <w:rPr>
                <w:rFonts w:eastAsia="Times New Roman"/>
                <w:sz w:val="20"/>
                <w:szCs w:val="20"/>
                <w:lang w:val="en-GB" w:eastAsia="en-GB"/>
              </w:rPr>
              <w:tab/>
            </w:r>
            <w:r w:rsidR="00E5573A">
              <w:rPr>
                <w:rFonts w:eastAsia="Times New Roman"/>
                <w:position w:val="-14"/>
                <w:sz w:val="20"/>
                <w:szCs w:val="20"/>
                <w:lang w:val="en-GB" w:eastAsia="en-GB"/>
              </w:rPr>
              <w:pict w14:anchorId="16F0DEEB">
                <v:shape id="_x0000_i1041" type="#_x0000_t75" style="width:61.5pt;height:19pt">
                  <v:imagedata r:id="rId27" o:title=""/>
                </v:shape>
              </w:pict>
            </w:r>
            <w:r w:rsidRPr="00F1747D">
              <w:rPr>
                <w:sz w:val="20"/>
                <w:szCs w:val="20"/>
                <w:lang w:val="en-GB" w:eastAsia="zh-CN"/>
              </w:rPr>
              <w:t xml:space="preserve">, where </w:t>
            </w:r>
            <w:r w:rsidRPr="00F1747D">
              <w:rPr>
                <w:rFonts w:hint="eastAsia"/>
                <w:sz w:val="20"/>
                <w:szCs w:val="20"/>
                <w:lang w:val="en-GB" w:eastAsia="zh-CN"/>
              </w:rPr>
              <w:t xml:space="preserve">the value of </w:t>
            </w:r>
            <w:r w:rsidR="00E5573A">
              <w:rPr>
                <w:rFonts w:eastAsia="Times New Roman"/>
                <w:position w:val="-14"/>
                <w:sz w:val="20"/>
                <w:szCs w:val="20"/>
                <w:lang w:val="en-GB" w:eastAsia="en-GB"/>
              </w:rPr>
              <w:pict w14:anchorId="31A48E73">
                <v:shape id="_x0000_i1042" type="#_x0000_t75" style="width:22.5pt;height:19pt">
                  <v:imagedata r:id="rId28" o:title=""/>
                </v:shape>
              </w:pict>
            </w:r>
            <w:r w:rsidRPr="00F1747D">
              <w:rPr>
                <w:rFonts w:hint="eastAsia"/>
                <w:sz w:val="20"/>
                <w:szCs w:val="20"/>
                <w:lang w:val="en-GB" w:eastAsia="zh-CN"/>
              </w:rPr>
              <w:t xml:space="preserve">is </w:t>
            </w:r>
            <w:r w:rsidRPr="00F1747D">
              <w:rPr>
                <w:rFonts w:eastAsia="Times New Roman"/>
                <w:sz w:val="20"/>
                <w:szCs w:val="20"/>
                <w:lang w:val="en-GB" w:eastAsia="en-GB"/>
              </w:rPr>
              <w:t xml:space="preserve">given by the higher layer parameter </w:t>
            </w:r>
            <w:r w:rsidRPr="00F1747D">
              <w:rPr>
                <w:rFonts w:eastAsia="Times New Roman"/>
                <w:i/>
                <w:sz w:val="20"/>
                <w:szCs w:val="20"/>
                <w:lang w:val="en-GB" w:eastAsia="en-GB"/>
              </w:rPr>
              <w:t xml:space="preserve">ack-NACK-NumRepetitions-Msg4 </w:t>
            </w:r>
            <w:r w:rsidRPr="00F1747D">
              <w:rPr>
                <w:rFonts w:eastAsia="Times New Roman"/>
                <w:sz w:val="20"/>
                <w:szCs w:val="20"/>
                <w:lang w:val="en-GB" w:eastAsia="en-GB"/>
              </w:rPr>
              <w:t>configured for the associated NPRACH resource</w:t>
            </w:r>
            <w:r w:rsidRPr="00F1747D">
              <w:rPr>
                <w:rFonts w:eastAsia="Times New Roman"/>
                <w:i/>
                <w:sz w:val="20"/>
                <w:szCs w:val="20"/>
                <w:lang w:val="en-GB" w:eastAsia="en-GB"/>
              </w:rPr>
              <w:t xml:space="preserve"> </w:t>
            </w:r>
            <w:r w:rsidRPr="00F1747D">
              <w:rPr>
                <w:rFonts w:eastAsia="Times New Roman"/>
                <w:sz w:val="20"/>
                <w:szCs w:val="20"/>
                <w:lang w:eastAsia="zh-CN"/>
              </w:rPr>
              <w:t xml:space="preserve">for Msg4 NPDSCH transmission, and </w:t>
            </w:r>
            <w:r w:rsidRPr="00F1747D">
              <w:rPr>
                <w:rFonts w:eastAsia="Times New Roman"/>
                <w:sz w:val="20"/>
                <w:szCs w:val="20"/>
                <w:lang w:val="en-GB" w:eastAsia="en-GB"/>
              </w:rPr>
              <w:t xml:space="preserve">higher layer parameter </w:t>
            </w:r>
            <w:r w:rsidRPr="00F1747D">
              <w:rPr>
                <w:rFonts w:eastAsia="Times New Roman"/>
                <w:i/>
                <w:sz w:val="20"/>
                <w:szCs w:val="20"/>
                <w:lang w:val="en-GB" w:eastAsia="en-GB"/>
              </w:rPr>
              <w:t>ack-NACK-NumRepetitions</w:t>
            </w:r>
            <w:r w:rsidRPr="00F1747D">
              <w:rPr>
                <w:rFonts w:eastAsia="Times New Roman"/>
                <w:sz w:val="20"/>
                <w:szCs w:val="20"/>
                <w:lang w:val="en-GB" w:eastAsia="en-GB"/>
              </w:rPr>
              <w:t xml:space="preserve"> otherwise, </w:t>
            </w:r>
            <w:r w:rsidRPr="00F1747D">
              <w:rPr>
                <w:sz w:val="20"/>
                <w:szCs w:val="20"/>
                <w:lang w:val="en-GB" w:eastAsia="zh-CN"/>
              </w:rPr>
              <w:t xml:space="preserve">and </w:t>
            </w:r>
            <w:r w:rsidRPr="00F1747D">
              <w:rPr>
                <w:rFonts w:hint="eastAsia"/>
                <w:sz w:val="20"/>
                <w:szCs w:val="20"/>
                <w:lang w:val="en-GB" w:eastAsia="zh-CN"/>
              </w:rPr>
              <w:t xml:space="preserve">the value of </w:t>
            </w:r>
            <w:r w:rsidR="00E5573A">
              <w:rPr>
                <w:rFonts w:eastAsia="Times New Roman"/>
                <w:position w:val="-12"/>
                <w:sz w:val="20"/>
                <w:szCs w:val="20"/>
                <w:lang w:val="en-GB" w:eastAsia="en-GB"/>
              </w:rPr>
              <w:pict w14:anchorId="10F9AAA5">
                <v:shape id="_x0000_i1043" type="#_x0000_t75" style="width:26.5pt;height:19pt">
                  <v:imagedata r:id="rId14" o:title=""/>
                </v:shape>
              </w:pict>
            </w:r>
            <w:r w:rsidRPr="00F1747D">
              <w:rPr>
                <w:sz w:val="20"/>
                <w:szCs w:val="20"/>
                <w:lang w:val="en-GB" w:eastAsia="zh-CN"/>
              </w:rPr>
              <w:t xml:space="preserve"> is the number of slots of the resource unit (defined in clause 10.1.2.3 of [3]),</w:t>
            </w:r>
          </w:p>
          <w:p w14:paraId="10690838" w14:textId="77777777" w:rsidR="00F1747D" w:rsidRPr="00F1747D" w:rsidRDefault="00F1747D" w:rsidP="00F1747D">
            <w:pPr>
              <w:overflowPunct w:val="0"/>
              <w:snapToGrid/>
              <w:spacing w:after="180"/>
              <w:ind w:left="568" w:hanging="284"/>
              <w:jc w:val="left"/>
              <w:textAlignment w:val="baseline"/>
              <w:rPr>
                <w:sz w:val="20"/>
                <w:szCs w:val="20"/>
                <w:lang w:val="en-GB" w:eastAsia="zh-CN"/>
              </w:rPr>
            </w:pPr>
            <w:r w:rsidRPr="00F1747D">
              <w:rPr>
                <w:sz w:val="20"/>
                <w:szCs w:val="20"/>
                <w:lang w:val="en-GB" w:eastAsia="zh-CN"/>
              </w:rPr>
              <w:t>-</w:t>
            </w:r>
            <w:r w:rsidRPr="00F1747D">
              <w:rPr>
                <w:sz w:val="16"/>
                <w:szCs w:val="20"/>
                <w:lang w:val="en-GB" w:eastAsia="zh-CN"/>
              </w:rPr>
              <w:tab/>
            </w:r>
            <w:ins w:id="21" w:author="方惠英00017566" w:date="2018-08-07T17:25:00Z">
              <w:r w:rsidRPr="00F1747D">
                <w:rPr>
                  <w:rFonts w:hint="eastAsia"/>
                  <w:sz w:val="20"/>
                  <w:lang w:eastAsia="zh-CN"/>
                </w:rPr>
                <w:t xml:space="preserve">For </w:t>
              </w:r>
              <w:r w:rsidRPr="00F1747D">
                <w:rPr>
                  <w:sz w:val="20"/>
                  <w:lang w:eastAsia="zh-CN"/>
                </w:rPr>
                <w:t xml:space="preserve">Semi-Persistent Scheduling </w:t>
              </w:r>
              <w:r w:rsidRPr="00F1747D">
                <w:rPr>
                  <w:rFonts w:hint="eastAsia"/>
                  <w:sz w:val="20"/>
                  <w:lang w:eastAsia="zh-CN"/>
                </w:rPr>
                <w:t xml:space="preserve">Release </w:t>
              </w:r>
              <w:r w:rsidRPr="00F1747D">
                <w:rPr>
                  <w:sz w:val="20"/>
                  <w:lang w:eastAsia="zh-CN"/>
                </w:rPr>
                <w:t>NPDCCH Validation</w:t>
              </w:r>
              <w:r w:rsidRPr="00F1747D">
                <w:rPr>
                  <w:rFonts w:hint="eastAsia"/>
                  <w:sz w:val="20"/>
                  <w:lang w:eastAsia="zh-CN"/>
                </w:rPr>
                <w:t xml:space="preserve">, </w:t>
              </w:r>
              <w:r w:rsidRPr="00F1747D">
                <w:rPr>
                  <w:sz w:val="20"/>
                  <w:lang w:eastAsia="zh-CN"/>
                </w:rPr>
                <w:t xml:space="preserve">allocated subcarrier for ACK/NACK and </w:t>
              </w:r>
              <w:r w:rsidRPr="00F1747D">
                <w:rPr>
                  <w:rFonts w:hint="eastAsia"/>
                  <w:i/>
                  <w:sz w:val="20"/>
                  <w:lang w:eastAsia="zh-CN"/>
                </w:rPr>
                <w:t>k</w:t>
              </w:r>
              <w:r w:rsidRPr="00F1747D">
                <w:rPr>
                  <w:rFonts w:hint="eastAsia"/>
                  <w:i/>
                  <w:sz w:val="20"/>
                  <w:vertAlign w:val="subscript"/>
                  <w:lang w:eastAsia="zh-CN"/>
                </w:rPr>
                <w:t>0</w:t>
              </w:r>
              <w:r w:rsidRPr="00F1747D">
                <w:rPr>
                  <w:sz w:val="20"/>
                  <w:lang w:eastAsia="zh-CN"/>
                </w:rPr>
                <w:t xml:space="preserve"> is</w:t>
              </w:r>
              <w:r w:rsidRPr="00F1747D">
                <w:rPr>
                  <w:rFonts w:hint="eastAsia"/>
                  <w:sz w:val="20"/>
                  <w:lang w:eastAsia="zh-CN"/>
                </w:rPr>
                <w:t xml:space="preserve"> determined by the </w:t>
              </w:r>
              <w:r w:rsidRPr="00F1747D">
                <w:rPr>
                  <w:sz w:val="20"/>
                  <w:lang w:eastAsia="zh-CN"/>
                </w:rPr>
                <w:t>s</w:t>
              </w:r>
            </w:ins>
            <w:ins w:id="22" w:author="方惠英00017566" w:date="2018-08-07T17:26:00Z">
              <w:r w:rsidRPr="00F1747D">
                <w:rPr>
                  <w:sz w:val="20"/>
                  <w:lang w:eastAsia="zh-CN"/>
                </w:rPr>
                <w:t>cheduling delay</w:t>
              </w:r>
            </w:ins>
            <w:ins w:id="23" w:author="方惠英00017566" w:date="2018-08-07T17:25:00Z">
              <w:r w:rsidRPr="00F1747D">
                <w:rPr>
                  <w:sz w:val="20"/>
                  <w:lang w:eastAsia="zh-CN"/>
                </w:rPr>
                <w:t xml:space="preserve"> field in the DCI format of the corresponding NPDCCH according to Table 16.4.2-</w:t>
              </w:r>
              <w:r w:rsidRPr="00F1747D">
                <w:rPr>
                  <w:rFonts w:hint="eastAsia"/>
                  <w:sz w:val="20"/>
                  <w:lang w:eastAsia="zh-CN"/>
                </w:rPr>
                <w:t>3,</w:t>
              </w:r>
            </w:ins>
            <w:r w:rsidRPr="00F1747D">
              <w:rPr>
                <w:sz w:val="20"/>
                <w:lang w:eastAsia="zh-CN"/>
              </w:rPr>
              <w:t xml:space="preserve"> </w:t>
            </w:r>
            <w:ins w:id="24" w:author="方惠英00017566" w:date="2018-08-07T17:25:00Z">
              <w:r w:rsidRPr="00F1747D">
                <w:rPr>
                  <w:sz w:val="20"/>
                  <w:lang w:eastAsia="zh-CN"/>
                </w:rPr>
                <w:t>and Table 16.4.2-</w:t>
              </w:r>
              <w:r w:rsidRPr="00F1747D">
                <w:rPr>
                  <w:rFonts w:hint="eastAsia"/>
                  <w:sz w:val="20"/>
                  <w:lang w:eastAsia="zh-CN"/>
                </w:rPr>
                <w:t>4</w:t>
              </w:r>
            </w:ins>
            <w:ins w:id="25" w:author="方惠英00017566" w:date="2018-08-07T17:26:00Z">
              <w:r w:rsidRPr="00F1747D">
                <w:rPr>
                  <w:sz w:val="20"/>
                  <w:lang w:eastAsia="zh-CN"/>
                </w:rPr>
                <w:t>; otherwise</w:t>
              </w:r>
            </w:ins>
            <w:ins w:id="26" w:author="方惠英00017566" w:date="2018-08-07T17:25:00Z">
              <w:r w:rsidRPr="00F1747D">
                <w:rPr>
                  <w:sz w:val="20"/>
                  <w:lang w:eastAsia="zh-CN"/>
                </w:rPr>
                <w:t>,</w:t>
              </w:r>
            </w:ins>
            <w:ins w:id="27" w:author="方惠英00017566" w:date="2018-08-07T17:26:00Z">
              <w:r w:rsidRPr="00F1747D">
                <w:rPr>
                  <w:sz w:val="20"/>
                  <w:lang w:eastAsia="zh-CN"/>
                </w:rPr>
                <w:t xml:space="preserve"> </w:t>
              </w:r>
            </w:ins>
            <w:r w:rsidRPr="00F1747D">
              <w:rPr>
                <w:sz w:val="20"/>
                <w:szCs w:val="20"/>
                <w:lang w:val="en-GB" w:eastAsia="zh-CN"/>
              </w:rPr>
              <w:t xml:space="preserve">allocated subcarrier for ACK/NACK and value of </w:t>
            </w:r>
            <w:r w:rsidRPr="00F1747D">
              <w:rPr>
                <w:rFonts w:hint="eastAsia"/>
                <w:i/>
                <w:sz w:val="20"/>
                <w:szCs w:val="20"/>
                <w:lang w:val="en-GB" w:eastAsia="zh-CN"/>
              </w:rPr>
              <w:t>k</w:t>
            </w:r>
            <w:r w:rsidRPr="00F1747D">
              <w:rPr>
                <w:rFonts w:hint="eastAsia"/>
                <w:i/>
                <w:sz w:val="20"/>
                <w:szCs w:val="20"/>
                <w:vertAlign w:val="subscript"/>
                <w:lang w:val="en-GB" w:eastAsia="zh-CN"/>
              </w:rPr>
              <w:t>0</w:t>
            </w:r>
            <w:r w:rsidRPr="00F1747D">
              <w:rPr>
                <w:sz w:val="20"/>
                <w:szCs w:val="20"/>
                <w:lang w:val="en-GB" w:eastAsia="zh-CN"/>
              </w:rPr>
              <w:t xml:space="preserve"> is</w:t>
            </w:r>
            <w:r w:rsidRPr="00F1747D">
              <w:rPr>
                <w:rFonts w:hint="eastAsia"/>
                <w:sz w:val="20"/>
                <w:szCs w:val="20"/>
                <w:lang w:val="en-GB" w:eastAsia="zh-CN"/>
              </w:rPr>
              <w:t xml:space="preserve"> determined by the </w:t>
            </w:r>
            <w:r w:rsidRPr="00F1747D">
              <w:rPr>
                <w:rFonts w:eastAsia="Times New Roman"/>
                <w:sz w:val="20"/>
                <w:szCs w:val="20"/>
                <w:lang w:val="en-GB" w:eastAsia="en-GB"/>
              </w:rPr>
              <w:t xml:space="preserve">ACK/NACK resource field in the DCI format of the corresponding NPDCCH </w:t>
            </w:r>
            <w:r w:rsidRPr="00F1747D">
              <w:rPr>
                <w:sz w:val="20"/>
                <w:szCs w:val="20"/>
                <w:lang w:val="en-GB" w:eastAsia="zh-CN"/>
              </w:rPr>
              <w:t>according to Table 16.4.2-1, and Table 16.4.2-2,</w:t>
            </w:r>
          </w:p>
          <w:p w14:paraId="286CFA0D" w14:textId="77777777" w:rsidR="00F1747D" w:rsidRPr="00F1747D" w:rsidRDefault="00F1747D" w:rsidP="00F1747D">
            <w:pPr>
              <w:overflowPunct w:val="0"/>
              <w:snapToGrid/>
              <w:spacing w:after="180"/>
              <w:ind w:left="851" w:hanging="284"/>
              <w:jc w:val="left"/>
              <w:textAlignment w:val="baseline"/>
              <w:rPr>
                <w:rFonts w:eastAsia="Times New Roman"/>
                <w:sz w:val="20"/>
                <w:szCs w:val="20"/>
                <w:lang w:val="en-GB" w:eastAsia="en-GB"/>
              </w:rPr>
            </w:pPr>
            <w:r w:rsidRPr="00F1747D">
              <w:rPr>
                <w:rFonts w:eastAsia="Times New Roman"/>
                <w:sz w:val="20"/>
                <w:szCs w:val="20"/>
                <w:lang w:val="en-GB" w:eastAsia="en-GB"/>
              </w:rPr>
              <w:t>-</w:t>
            </w:r>
            <w:r w:rsidRPr="00F1747D">
              <w:rPr>
                <w:rFonts w:eastAsia="Times New Roman"/>
                <w:sz w:val="20"/>
                <w:szCs w:val="20"/>
                <w:lang w:val="en-GB" w:eastAsia="en-GB"/>
              </w:rPr>
              <w:tab/>
              <w:t xml:space="preserve">for FDD, </w:t>
            </w:r>
            <w:r w:rsidR="00E5573A">
              <w:rPr>
                <w:rFonts w:eastAsia="Times New Roman"/>
                <w:sz w:val="20"/>
                <w:szCs w:val="20"/>
                <w:lang w:val="en-GB" w:eastAsia="en-GB"/>
              </w:rPr>
              <w:pict w14:anchorId="55143FC0">
                <v:shape id="_x0000_i1044" type="#_x0000_t75" style="width:30.5pt;height:15pt">
                  <v:imagedata r:id="rId29" o:title=""/>
                </v:shape>
              </w:pict>
            </w:r>
            <w:r w:rsidRPr="00F1747D">
              <w:rPr>
                <w:rFonts w:eastAsia="Times New Roman"/>
                <w:sz w:val="20"/>
                <w:szCs w:val="20"/>
                <w:lang w:val="en-GB" w:eastAsia="en-GB"/>
              </w:rPr>
              <w:t>.</w:t>
            </w:r>
          </w:p>
          <w:p w14:paraId="77C196EA" w14:textId="77777777" w:rsidR="00F1747D" w:rsidRPr="00F1747D" w:rsidRDefault="00F1747D" w:rsidP="00F1747D">
            <w:pPr>
              <w:overflowPunct w:val="0"/>
              <w:snapToGrid/>
              <w:spacing w:after="180"/>
              <w:ind w:left="851" w:hanging="284"/>
              <w:jc w:val="left"/>
              <w:textAlignment w:val="baseline"/>
              <w:rPr>
                <w:rFonts w:eastAsia="Times New Roman"/>
                <w:sz w:val="20"/>
                <w:szCs w:val="20"/>
                <w:lang w:val="en-GB" w:eastAsia="en-GB"/>
              </w:rPr>
            </w:pPr>
            <w:r w:rsidRPr="00F1747D">
              <w:rPr>
                <w:rFonts w:eastAsia="Times New Roman"/>
                <w:sz w:val="20"/>
                <w:szCs w:val="20"/>
                <w:lang w:val="en-GB" w:eastAsia="en-GB"/>
              </w:rPr>
              <w:t>-</w:t>
            </w:r>
            <w:r w:rsidRPr="00F1747D">
              <w:rPr>
                <w:rFonts w:eastAsia="Times New Roman"/>
                <w:sz w:val="20"/>
                <w:szCs w:val="20"/>
                <w:lang w:val="en-GB" w:eastAsia="en-GB"/>
              </w:rPr>
              <w:tab/>
              <w:t xml:space="preserve">for TDD, </w:t>
            </w:r>
            <w:r w:rsidR="00E5573A">
              <w:rPr>
                <w:rFonts w:eastAsia="Times New Roman"/>
                <w:sz w:val="20"/>
                <w:szCs w:val="20"/>
                <w:lang w:val="en-GB" w:eastAsia="en-GB"/>
              </w:rPr>
              <w:pict w14:anchorId="04DE915B">
                <v:shape id="_x0000_i1045" type="#_x0000_t75" style="width:50pt;height:15pt">
                  <v:imagedata r:id="rId30" o:title=""/>
                </v:shape>
              </w:pict>
            </w:r>
            <w:r w:rsidRPr="00F1747D">
              <w:rPr>
                <w:rFonts w:eastAsia="Times New Roman"/>
                <w:sz w:val="20"/>
                <w:szCs w:val="20"/>
                <w:lang w:val="en-GB" w:eastAsia="en-GB"/>
              </w:rPr>
              <w:fldChar w:fldCharType="begin"/>
            </w:r>
            <w:r w:rsidRPr="00F1747D">
              <w:rPr>
                <w:rFonts w:eastAsia="Times New Roman"/>
                <w:sz w:val="20"/>
                <w:szCs w:val="20"/>
                <w:lang w:val="en-GB" w:eastAsia="en-GB"/>
              </w:rPr>
              <w:fldChar w:fldCharType="end"/>
            </w:r>
            <w:r w:rsidRPr="00F1747D">
              <w:rPr>
                <w:rFonts w:eastAsia="Times New Roman"/>
                <w:sz w:val="20"/>
                <w:szCs w:val="20"/>
                <w:lang w:val="en-GB" w:eastAsia="en-GB"/>
              </w:rPr>
              <w:fldChar w:fldCharType="begin"/>
            </w:r>
            <w:r w:rsidRPr="00F1747D">
              <w:rPr>
                <w:rFonts w:eastAsia="Times New Roman"/>
                <w:sz w:val="20"/>
                <w:szCs w:val="20"/>
                <w:lang w:val="en-GB" w:eastAsia="en-GB"/>
              </w:rPr>
              <w:fldChar w:fldCharType="end"/>
            </w:r>
            <w:r w:rsidRPr="00F1747D">
              <w:rPr>
                <w:sz w:val="20"/>
                <w:szCs w:val="20"/>
                <w:lang w:val="en-GB" w:eastAsia="zh-CN"/>
              </w:rPr>
              <w:t>.</w:t>
            </w:r>
          </w:p>
          <w:p w14:paraId="69AA8F70" w14:textId="77777777" w:rsidR="00750EC8" w:rsidRPr="00750EC8" w:rsidRDefault="00750EC8" w:rsidP="00750EC8">
            <w:pPr>
              <w:keepNext/>
              <w:keepLines/>
              <w:overflowPunct w:val="0"/>
              <w:snapToGrid/>
              <w:spacing w:before="60" w:after="180"/>
              <w:jc w:val="center"/>
              <w:textAlignment w:val="baseline"/>
              <w:rPr>
                <w:rFonts w:ascii="Arial" w:eastAsia="Times New Roman" w:hAnsi="Arial"/>
                <w:b/>
                <w:sz w:val="20"/>
                <w:szCs w:val="20"/>
                <w:lang w:val="en-GB" w:eastAsia="en-GB"/>
              </w:rPr>
            </w:pPr>
            <w:r w:rsidRPr="00750EC8">
              <w:rPr>
                <w:rFonts w:ascii="Arial" w:eastAsia="Times New Roman" w:hAnsi="Arial"/>
                <w:b/>
                <w:sz w:val="20"/>
                <w:szCs w:val="20"/>
                <w:lang w:val="en-GB" w:eastAsia="en-GB"/>
              </w:rPr>
              <w:t xml:space="preserve">Table 16.4.2-1: ACK/NACK subcarrier and </w:t>
            </w:r>
            <w:r w:rsidR="00E5573A">
              <w:rPr>
                <w:rFonts w:ascii="Arial" w:eastAsia="Times New Roman" w:hAnsi="Arial"/>
                <w:b/>
                <w:sz w:val="20"/>
                <w:szCs w:val="20"/>
                <w:lang w:val="en-GB" w:eastAsia="en-GB"/>
              </w:rPr>
              <w:pict w14:anchorId="62221708">
                <v:shape id="_x0000_i1046" type="#_x0000_t75" style="width:12pt;height:16.5pt">
                  <v:imagedata r:id="rId18" o:title=""/>
                </v:shape>
              </w:pict>
            </w:r>
            <w:r w:rsidRPr="00750EC8">
              <w:rPr>
                <w:rFonts w:ascii="Arial" w:eastAsia="Times New Roman" w:hAnsi="Arial"/>
                <w:b/>
                <w:sz w:val="20"/>
                <w:szCs w:val="20"/>
                <w:lang w:val="en-GB" w:eastAsia="en-GB"/>
              </w:rPr>
              <w:t xml:space="preserve">for NPUSCH with subcarrier spacing </w:t>
            </w:r>
            <w:r w:rsidR="00E5573A">
              <w:rPr>
                <w:rFonts w:ascii="Arial" w:eastAsia="Times New Roman" w:hAnsi="Arial"/>
                <w:b/>
                <w:sz w:val="20"/>
                <w:szCs w:val="20"/>
                <w:lang w:val="en-GB" w:eastAsia="en-GB"/>
              </w:rPr>
              <w:pict w14:anchorId="50DA8198">
                <v:shape id="_x0000_i1047" type="#_x0000_t75" style="width:55.5pt;height:14.5pt">
                  <v:imagedata r:id="rId31" o:title=""/>
                </v:shape>
              </w:pict>
            </w:r>
            <w:r w:rsidRPr="00750EC8">
              <w:rPr>
                <w:rFonts w:ascii="Arial" w:eastAsia="Times New Roman" w:hAnsi="Arial"/>
                <w:b/>
                <w:sz w:val="20"/>
                <w:szCs w:val="20"/>
                <w:lang w:val="en-GB" w:eastAsia="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750EC8" w:rsidRPr="00181EF0" w14:paraId="17B776EE" w14:textId="77777777" w:rsidTr="0016590A">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634E5E6" w14:textId="77777777" w:rsidR="00750EC8" w:rsidRPr="00181EF0" w:rsidRDefault="00750EC8" w:rsidP="00750EC8">
                  <w:pPr>
                    <w:keepNext/>
                    <w:keepLines/>
                    <w:overflowPunct w:val="0"/>
                    <w:spacing w:after="0"/>
                    <w:jc w:val="center"/>
                    <w:textAlignment w:val="baseline"/>
                    <w:rPr>
                      <w:rFonts w:eastAsia="Times New Roman"/>
                      <w:b/>
                      <w:sz w:val="20"/>
                      <w:szCs w:val="20"/>
                      <w:lang w:val="en-GB" w:eastAsia="en-GB"/>
                    </w:rPr>
                  </w:pPr>
                  <w:r w:rsidRPr="00181EF0">
                    <w:rPr>
                      <w:rFonts w:eastAsia="Times New Roman"/>
                      <w:sz w:val="20"/>
                      <w:szCs w:val="20"/>
                      <w:lang w:val="en-GB" w:eastAsia="en-GB"/>
                    </w:rP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664A217" w14:textId="77777777" w:rsidR="00750EC8" w:rsidRPr="00181EF0" w:rsidRDefault="00750EC8" w:rsidP="00750EC8">
                  <w:pPr>
                    <w:keepNext/>
                    <w:keepLines/>
                    <w:overflowPunct w:val="0"/>
                    <w:spacing w:after="0"/>
                    <w:jc w:val="center"/>
                    <w:textAlignment w:val="baseline"/>
                    <w:rPr>
                      <w:rFonts w:eastAsia="Times New Roman"/>
                      <w:sz w:val="20"/>
                      <w:szCs w:val="20"/>
                      <w:lang w:val="en-GB" w:eastAsia="en-GB"/>
                    </w:rPr>
                  </w:pPr>
                  <w:r w:rsidRPr="00181EF0">
                    <w:rPr>
                      <w:rFonts w:eastAsia="Times New Roman"/>
                      <w:sz w:val="20"/>
                      <w:szCs w:val="20"/>
                      <w:lang w:val="en-GB" w:eastAsia="en-GB"/>
                    </w:rP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DAB17A9" w14:textId="77777777" w:rsidR="00750EC8" w:rsidRPr="00181EF0" w:rsidRDefault="00E5573A" w:rsidP="00750EC8">
                  <w:pPr>
                    <w:keepNext/>
                    <w:keepLines/>
                    <w:overflowPunct w:val="0"/>
                    <w:spacing w:after="0"/>
                    <w:jc w:val="center"/>
                    <w:textAlignment w:val="baseline"/>
                    <w:rPr>
                      <w:rFonts w:ascii="Arial" w:eastAsia="MS Mincho" w:hAnsi="Arial"/>
                      <w:b/>
                      <w:i/>
                      <w:iCs/>
                      <w:sz w:val="18"/>
                      <w:szCs w:val="20"/>
                      <w:lang w:eastAsia="ja-JP"/>
                    </w:rPr>
                  </w:pPr>
                  <w:r>
                    <w:rPr>
                      <w:rFonts w:eastAsia="Times New Roman"/>
                      <w:position w:val="-10"/>
                      <w:sz w:val="20"/>
                      <w:szCs w:val="20"/>
                      <w:lang w:val="en-GB" w:eastAsia="en-GB"/>
                    </w:rPr>
                    <w:pict w14:anchorId="09142DFD">
                      <v:shape id="_x0000_i1048" type="#_x0000_t75" style="width:12pt;height:16.5pt">
                        <v:imagedata r:id="rId18" o:title=""/>
                      </v:shape>
                    </w:pict>
                  </w:r>
                </w:p>
              </w:tc>
            </w:tr>
            <w:tr w:rsidR="00750EC8" w:rsidRPr="00181EF0" w14:paraId="1F5E1530"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5A3557"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tcPr>
                <w:p w14:paraId="43BD433D"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4EC96615"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13</w:t>
                  </w:r>
                </w:p>
              </w:tc>
            </w:tr>
            <w:tr w:rsidR="00750EC8" w:rsidRPr="00181EF0" w14:paraId="693F3CAC"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5F98F1"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tcPr>
                <w:p w14:paraId="297B52D5"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B2583D3"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13</w:t>
                  </w:r>
                </w:p>
              </w:tc>
            </w:tr>
            <w:tr w:rsidR="00750EC8" w:rsidRPr="00181EF0" w14:paraId="0E3F927A"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A07789D"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tcPr>
                <w:p w14:paraId="4BAAE89D"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6AAB71C"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13</w:t>
                  </w:r>
                </w:p>
              </w:tc>
            </w:tr>
            <w:tr w:rsidR="00750EC8" w:rsidRPr="00181EF0" w14:paraId="7184749A"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E31BFA"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tcPr>
                <w:p w14:paraId="1EB50E81"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22FA25AF"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13</w:t>
                  </w:r>
                </w:p>
              </w:tc>
            </w:tr>
            <w:tr w:rsidR="00750EC8" w:rsidRPr="00181EF0" w14:paraId="48C001BC"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7A2379"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w:t>
                  </w:r>
                </w:p>
              </w:tc>
              <w:tc>
                <w:tcPr>
                  <w:tcW w:w="1155" w:type="dxa"/>
                  <w:tcBorders>
                    <w:top w:val="single" w:sz="4" w:space="0" w:color="auto"/>
                    <w:left w:val="single" w:sz="8" w:space="0" w:color="auto"/>
                    <w:bottom w:val="single" w:sz="4" w:space="0" w:color="auto"/>
                    <w:right w:val="single" w:sz="8" w:space="0" w:color="auto"/>
                  </w:tcBorders>
                </w:tcPr>
                <w:p w14:paraId="45AF7F3F"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8B166C1"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13</w:t>
                  </w:r>
                </w:p>
              </w:tc>
            </w:tr>
            <w:tr w:rsidR="00750EC8" w:rsidRPr="00181EF0" w14:paraId="64322BC3"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0F5A73"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5</w:t>
                  </w:r>
                </w:p>
              </w:tc>
              <w:tc>
                <w:tcPr>
                  <w:tcW w:w="1155" w:type="dxa"/>
                  <w:tcBorders>
                    <w:top w:val="single" w:sz="4" w:space="0" w:color="auto"/>
                    <w:left w:val="single" w:sz="8" w:space="0" w:color="auto"/>
                    <w:bottom w:val="single" w:sz="4" w:space="0" w:color="auto"/>
                    <w:right w:val="single" w:sz="8" w:space="0" w:color="auto"/>
                  </w:tcBorders>
                </w:tcPr>
                <w:p w14:paraId="2D0D9664"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7D4F3F09"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13</w:t>
                  </w:r>
                </w:p>
              </w:tc>
            </w:tr>
            <w:tr w:rsidR="00750EC8" w:rsidRPr="00181EF0" w14:paraId="013680F1"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C5BC77"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6</w:t>
                  </w:r>
                </w:p>
              </w:tc>
              <w:tc>
                <w:tcPr>
                  <w:tcW w:w="1155" w:type="dxa"/>
                  <w:tcBorders>
                    <w:top w:val="single" w:sz="4" w:space="0" w:color="auto"/>
                    <w:left w:val="single" w:sz="8" w:space="0" w:color="auto"/>
                    <w:bottom w:val="single" w:sz="4" w:space="0" w:color="auto"/>
                    <w:right w:val="single" w:sz="8" w:space="0" w:color="auto"/>
                  </w:tcBorders>
                </w:tcPr>
                <w:p w14:paraId="03DC1F44"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2EA814E6"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13</w:t>
                  </w:r>
                </w:p>
              </w:tc>
            </w:tr>
            <w:tr w:rsidR="00750EC8" w:rsidRPr="00181EF0" w14:paraId="5B5379AE"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FD58AC"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7</w:t>
                  </w:r>
                </w:p>
              </w:tc>
              <w:tc>
                <w:tcPr>
                  <w:tcW w:w="1155" w:type="dxa"/>
                  <w:tcBorders>
                    <w:top w:val="single" w:sz="4" w:space="0" w:color="auto"/>
                    <w:left w:val="single" w:sz="8" w:space="0" w:color="auto"/>
                    <w:bottom w:val="single" w:sz="4" w:space="0" w:color="auto"/>
                    <w:right w:val="single" w:sz="8" w:space="0" w:color="auto"/>
                  </w:tcBorders>
                </w:tcPr>
                <w:p w14:paraId="6C3F7E06"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5AD292B8"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13</w:t>
                  </w:r>
                </w:p>
              </w:tc>
            </w:tr>
            <w:tr w:rsidR="00750EC8" w:rsidRPr="00181EF0" w14:paraId="62BA4354"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6FE413"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8</w:t>
                  </w:r>
                </w:p>
              </w:tc>
              <w:tc>
                <w:tcPr>
                  <w:tcW w:w="1155" w:type="dxa"/>
                  <w:tcBorders>
                    <w:top w:val="single" w:sz="4" w:space="0" w:color="auto"/>
                    <w:left w:val="single" w:sz="8" w:space="0" w:color="auto"/>
                    <w:bottom w:val="single" w:sz="4" w:space="0" w:color="auto"/>
                    <w:right w:val="single" w:sz="8" w:space="0" w:color="auto"/>
                  </w:tcBorders>
                </w:tcPr>
                <w:p w14:paraId="5B8D7AE7"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5DB0CD21"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21</w:t>
                  </w:r>
                </w:p>
              </w:tc>
            </w:tr>
            <w:tr w:rsidR="00750EC8" w:rsidRPr="00181EF0" w14:paraId="0C06F866"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B5CD47"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9</w:t>
                  </w:r>
                </w:p>
              </w:tc>
              <w:tc>
                <w:tcPr>
                  <w:tcW w:w="1155" w:type="dxa"/>
                  <w:tcBorders>
                    <w:top w:val="single" w:sz="4" w:space="0" w:color="auto"/>
                    <w:left w:val="single" w:sz="8" w:space="0" w:color="auto"/>
                    <w:bottom w:val="single" w:sz="4" w:space="0" w:color="auto"/>
                    <w:right w:val="single" w:sz="8" w:space="0" w:color="auto"/>
                  </w:tcBorders>
                </w:tcPr>
                <w:p w14:paraId="3F90D584"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325BEFB0"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21</w:t>
                  </w:r>
                </w:p>
              </w:tc>
            </w:tr>
            <w:tr w:rsidR="00750EC8" w:rsidRPr="00181EF0" w14:paraId="61B510CC"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742325"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10</w:t>
                  </w:r>
                </w:p>
              </w:tc>
              <w:tc>
                <w:tcPr>
                  <w:tcW w:w="1155" w:type="dxa"/>
                  <w:tcBorders>
                    <w:top w:val="single" w:sz="4" w:space="0" w:color="auto"/>
                    <w:left w:val="single" w:sz="8" w:space="0" w:color="auto"/>
                    <w:bottom w:val="single" w:sz="4" w:space="0" w:color="auto"/>
                    <w:right w:val="single" w:sz="8" w:space="0" w:color="auto"/>
                  </w:tcBorders>
                </w:tcPr>
                <w:p w14:paraId="3C74FDDC"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6F3BBC56"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21</w:t>
                  </w:r>
                </w:p>
              </w:tc>
            </w:tr>
            <w:tr w:rsidR="00750EC8" w:rsidRPr="00181EF0" w14:paraId="123D3300"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524F20"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11</w:t>
                  </w:r>
                </w:p>
              </w:tc>
              <w:tc>
                <w:tcPr>
                  <w:tcW w:w="1155" w:type="dxa"/>
                  <w:tcBorders>
                    <w:top w:val="single" w:sz="4" w:space="0" w:color="auto"/>
                    <w:left w:val="single" w:sz="8" w:space="0" w:color="auto"/>
                    <w:bottom w:val="single" w:sz="4" w:space="0" w:color="auto"/>
                    <w:right w:val="single" w:sz="8" w:space="0" w:color="auto"/>
                  </w:tcBorders>
                </w:tcPr>
                <w:p w14:paraId="42B289D8"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565EE9D3"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21</w:t>
                  </w:r>
                </w:p>
              </w:tc>
            </w:tr>
            <w:tr w:rsidR="00750EC8" w:rsidRPr="00181EF0" w14:paraId="48288777"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0DA3754"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5E89716C"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59D12941"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21</w:t>
                  </w:r>
                </w:p>
              </w:tc>
            </w:tr>
            <w:tr w:rsidR="00750EC8" w:rsidRPr="00181EF0" w14:paraId="4A5040A5"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E1CCCD"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13</w:t>
                  </w:r>
                </w:p>
              </w:tc>
              <w:tc>
                <w:tcPr>
                  <w:tcW w:w="1155" w:type="dxa"/>
                  <w:tcBorders>
                    <w:top w:val="single" w:sz="4" w:space="0" w:color="auto"/>
                    <w:left w:val="single" w:sz="8" w:space="0" w:color="auto"/>
                    <w:bottom w:val="single" w:sz="4" w:space="0" w:color="auto"/>
                    <w:right w:val="single" w:sz="8" w:space="0" w:color="auto"/>
                  </w:tcBorders>
                </w:tcPr>
                <w:p w14:paraId="527AB5E1"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48A057AC"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21</w:t>
                  </w:r>
                </w:p>
              </w:tc>
            </w:tr>
            <w:tr w:rsidR="00750EC8" w:rsidRPr="00181EF0" w14:paraId="462EDDA8"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CCC7A5"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14</w:t>
                  </w:r>
                </w:p>
              </w:tc>
              <w:tc>
                <w:tcPr>
                  <w:tcW w:w="1155" w:type="dxa"/>
                  <w:tcBorders>
                    <w:top w:val="single" w:sz="4" w:space="0" w:color="auto"/>
                    <w:left w:val="single" w:sz="8" w:space="0" w:color="auto"/>
                    <w:bottom w:val="single" w:sz="4" w:space="0" w:color="auto"/>
                    <w:right w:val="single" w:sz="8" w:space="0" w:color="auto"/>
                  </w:tcBorders>
                </w:tcPr>
                <w:p w14:paraId="6213C647"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2BAA7A9F"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21</w:t>
                  </w:r>
                </w:p>
              </w:tc>
            </w:tr>
            <w:tr w:rsidR="00750EC8" w:rsidRPr="00181EF0" w14:paraId="4B2CD745"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FA6335"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15</w:t>
                  </w:r>
                </w:p>
              </w:tc>
              <w:tc>
                <w:tcPr>
                  <w:tcW w:w="1155" w:type="dxa"/>
                  <w:tcBorders>
                    <w:top w:val="single" w:sz="4" w:space="0" w:color="auto"/>
                    <w:left w:val="single" w:sz="8" w:space="0" w:color="auto"/>
                    <w:bottom w:val="single" w:sz="4" w:space="0" w:color="auto"/>
                    <w:right w:val="single" w:sz="8" w:space="0" w:color="auto"/>
                  </w:tcBorders>
                </w:tcPr>
                <w:p w14:paraId="36BC8E52"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7AAC9DC0"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21</w:t>
                  </w:r>
                </w:p>
              </w:tc>
            </w:tr>
          </w:tbl>
          <w:p w14:paraId="58C7992D" w14:textId="77777777" w:rsidR="00F1747D" w:rsidRPr="00F1747D" w:rsidRDefault="00F1747D" w:rsidP="00F1747D">
            <w:pPr>
              <w:overflowPunct w:val="0"/>
              <w:snapToGrid/>
              <w:spacing w:after="180"/>
              <w:jc w:val="left"/>
              <w:textAlignment w:val="baseline"/>
              <w:rPr>
                <w:rFonts w:eastAsia="Times New Roman"/>
                <w:sz w:val="20"/>
                <w:szCs w:val="20"/>
                <w:lang w:val="en-GB" w:eastAsia="en-GB"/>
              </w:rPr>
            </w:pPr>
          </w:p>
          <w:p w14:paraId="4EDC06E5" w14:textId="77777777" w:rsidR="00750EC8" w:rsidRPr="00181EF0" w:rsidRDefault="00750EC8" w:rsidP="00750EC8">
            <w:pPr>
              <w:keepNext/>
              <w:keepLines/>
              <w:overflowPunct w:val="0"/>
              <w:spacing w:before="60" w:after="180"/>
              <w:jc w:val="center"/>
              <w:textAlignment w:val="baseline"/>
              <w:rPr>
                <w:rFonts w:ascii="Arial" w:eastAsia="Times New Roman" w:hAnsi="Arial"/>
                <w:b/>
                <w:sz w:val="20"/>
                <w:szCs w:val="20"/>
                <w:lang w:val="en-GB" w:eastAsia="en-GB"/>
              </w:rPr>
            </w:pPr>
            <w:r w:rsidRPr="00181EF0">
              <w:rPr>
                <w:rFonts w:ascii="Arial" w:eastAsia="Times New Roman" w:hAnsi="Arial"/>
                <w:b/>
                <w:sz w:val="20"/>
                <w:szCs w:val="20"/>
                <w:lang w:val="en-GB" w:eastAsia="en-GB"/>
              </w:rPr>
              <w:t xml:space="preserve">Table 16.4.2-2: ACK/NACK subcarrier and </w:t>
            </w:r>
            <w:r w:rsidR="00E5573A">
              <w:rPr>
                <w:rFonts w:ascii="Arial" w:eastAsia="Times New Roman" w:hAnsi="Arial"/>
                <w:b/>
                <w:position w:val="-10"/>
                <w:sz w:val="20"/>
                <w:szCs w:val="20"/>
                <w:lang w:val="en-GB" w:eastAsia="en-GB"/>
              </w:rPr>
              <w:pict w14:anchorId="316A386E">
                <v:shape id="_x0000_i1049" type="#_x0000_t75" style="width:12pt;height:16.5pt">
                  <v:imagedata r:id="rId18" o:title=""/>
                </v:shape>
              </w:pict>
            </w:r>
            <w:r w:rsidRPr="00181EF0">
              <w:rPr>
                <w:rFonts w:ascii="Arial" w:eastAsia="Times New Roman" w:hAnsi="Arial"/>
                <w:b/>
                <w:sz w:val="20"/>
                <w:szCs w:val="20"/>
                <w:lang w:val="en-GB" w:eastAsia="en-GB"/>
              </w:rPr>
              <w:t xml:space="preserve">for NPUSCH with subcarrier spacing </w:t>
            </w:r>
            <w:r w:rsidR="00E5573A">
              <w:rPr>
                <w:rFonts w:ascii="Arial" w:eastAsia="Times New Roman" w:hAnsi="Arial"/>
                <w:b/>
                <w:position w:val="-10"/>
                <w:sz w:val="20"/>
                <w:szCs w:val="20"/>
                <w:lang w:val="en-GB" w:eastAsia="en-GB"/>
              </w:rPr>
              <w:pict w14:anchorId="5303ABA0">
                <v:shape id="_x0000_i1050" type="#_x0000_t75" style="width:49pt;height:12pt">
                  <v:imagedata r:id="rId32" o:title=""/>
                </v:shape>
              </w:pict>
            </w:r>
            <w:r w:rsidRPr="00181EF0">
              <w:rPr>
                <w:rFonts w:ascii="Arial" w:eastAsia="Times New Roman" w:hAnsi="Arial"/>
                <w:b/>
                <w:sz w:val="20"/>
                <w:szCs w:val="20"/>
                <w:lang w:val="en-GB" w:eastAsia="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750EC8" w:rsidRPr="00181EF0" w14:paraId="34A19220" w14:textId="77777777" w:rsidTr="0016590A">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F5FFA55" w14:textId="77777777" w:rsidR="00750EC8" w:rsidRPr="00181EF0" w:rsidRDefault="00750EC8" w:rsidP="00750EC8">
                  <w:pPr>
                    <w:keepNext/>
                    <w:keepLines/>
                    <w:overflowPunct w:val="0"/>
                    <w:spacing w:after="0"/>
                    <w:jc w:val="center"/>
                    <w:textAlignment w:val="baseline"/>
                    <w:rPr>
                      <w:rFonts w:eastAsia="Times New Roman"/>
                      <w:b/>
                      <w:sz w:val="20"/>
                      <w:szCs w:val="20"/>
                      <w:lang w:val="en-GB" w:eastAsia="en-GB"/>
                    </w:rPr>
                  </w:pPr>
                  <w:r w:rsidRPr="00181EF0">
                    <w:rPr>
                      <w:rFonts w:eastAsia="Times New Roman"/>
                      <w:sz w:val="20"/>
                      <w:szCs w:val="20"/>
                      <w:lang w:val="en-GB" w:eastAsia="en-GB"/>
                    </w:rPr>
                    <w:lastRenderedPageBreak/>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013730F" w14:textId="77777777" w:rsidR="00750EC8" w:rsidRPr="00181EF0" w:rsidRDefault="00750EC8" w:rsidP="00750EC8">
                  <w:pPr>
                    <w:keepNext/>
                    <w:keepLines/>
                    <w:overflowPunct w:val="0"/>
                    <w:spacing w:after="0"/>
                    <w:jc w:val="center"/>
                    <w:textAlignment w:val="baseline"/>
                    <w:rPr>
                      <w:rFonts w:eastAsia="Times New Roman"/>
                      <w:sz w:val="20"/>
                      <w:szCs w:val="20"/>
                      <w:lang w:val="en-GB" w:eastAsia="en-GB"/>
                    </w:rPr>
                  </w:pPr>
                  <w:r w:rsidRPr="00181EF0">
                    <w:rPr>
                      <w:rFonts w:eastAsia="Times New Roman"/>
                      <w:sz w:val="20"/>
                      <w:szCs w:val="20"/>
                      <w:lang w:val="en-GB" w:eastAsia="en-GB"/>
                    </w:rP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531DABF" w14:textId="77777777" w:rsidR="00750EC8" w:rsidRPr="00181EF0" w:rsidRDefault="00E5573A" w:rsidP="00750EC8">
                  <w:pPr>
                    <w:keepNext/>
                    <w:keepLines/>
                    <w:overflowPunct w:val="0"/>
                    <w:spacing w:after="0"/>
                    <w:jc w:val="center"/>
                    <w:textAlignment w:val="baseline"/>
                    <w:rPr>
                      <w:rFonts w:ascii="Arial" w:eastAsia="MS Mincho" w:hAnsi="Arial"/>
                      <w:b/>
                      <w:i/>
                      <w:iCs/>
                      <w:sz w:val="18"/>
                      <w:szCs w:val="20"/>
                      <w:lang w:eastAsia="ja-JP"/>
                    </w:rPr>
                  </w:pPr>
                  <w:r>
                    <w:rPr>
                      <w:rFonts w:eastAsia="Times New Roman"/>
                      <w:position w:val="-10"/>
                      <w:sz w:val="20"/>
                      <w:szCs w:val="20"/>
                      <w:lang w:val="en-GB" w:eastAsia="en-GB"/>
                    </w:rPr>
                    <w:pict w14:anchorId="4CD0552A">
                      <v:shape id="_x0000_i1051" type="#_x0000_t75" style="width:12pt;height:16.5pt">
                        <v:imagedata r:id="rId18" o:title=""/>
                      </v:shape>
                    </w:pict>
                  </w:r>
                </w:p>
              </w:tc>
            </w:tr>
            <w:tr w:rsidR="00750EC8" w:rsidRPr="00181EF0" w14:paraId="6BFB9A6F"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6FAD11"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tcPr>
                <w:p w14:paraId="184F3E0B"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30BEFCF"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13</w:t>
                  </w:r>
                </w:p>
              </w:tc>
            </w:tr>
            <w:tr w:rsidR="00750EC8" w:rsidRPr="00181EF0" w14:paraId="0A101786"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60840B"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tcPr>
                <w:p w14:paraId="47B66D3E"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C89B5CC"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13</w:t>
                  </w:r>
                </w:p>
              </w:tc>
            </w:tr>
            <w:tr w:rsidR="00750EC8" w:rsidRPr="00181EF0" w14:paraId="51CE2A8D"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6631CF0"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tcPr>
                <w:p w14:paraId="4359F1F0"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CA35A5A"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13</w:t>
                  </w:r>
                </w:p>
              </w:tc>
            </w:tr>
            <w:tr w:rsidR="00750EC8" w:rsidRPr="00181EF0" w14:paraId="4122A746"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4346CD"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tcPr>
                <w:p w14:paraId="49000FAC"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266143A" w14:textId="77777777" w:rsidR="00750EC8" w:rsidRPr="00181EF0" w:rsidRDefault="00750EC8" w:rsidP="00750EC8">
                  <w:pPr>
                    <w:keepNext/>
                    <w:keepLines/>
                    <w:overflowPunct w:val="0"/>
                    <w:spacing w:after="0"/>
                    <w:jc w:val="center"/>
                    <w:textAlignment w:val="baseline"/>
                    <w:rPr>
                      <w:rFonts w:ascii="Arial" w:eastAsia="Times New Roman" w:hAnsi="Arial"/>
                      <w:sz w:val="18"/>
                      <w:szCs w:val="20"/>
                      <w:lang w:val="en-GB" w:eastAsia="en-GB"/>
                    </w:rPr>
                  </w:pPr>
                  <w:r w:rsidRPr="00181EF0">
                    <w:rPr>
                      <w:rFonts w:ascii="Arial" w:eastAsia="MS Mincho" w:hAnsi="Arial"/>
                      <w:iCs/>
                      <w:sz w:val="18"/>
                      <w:szCs w:val="20"/>
                      <w:lang w:eastAsia="ja-JP"/>
                    </w:rPr>
                    <w:t>13</w:t>
                  </w:r>
                </w:p>
              </w:tc>
            </w:tr>
            <w:tr w:rsidR="00750EC8" w:rsidRPr="00181EF0" w14:paraId="4641EFB9"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977F6BA"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4</w:t>
                  </w:r>
                </w:p>
              </w:tc>
              <w:tc>
                <w:tcPr>
                  <w:tcW w:w="1155" w:type="dxa"/>
                  <w:tcBorders>
                    <w:top w:val="single" w:sz="4" w:space="0" w:color="auto"/>
                    <w:left w:val="single" w:sz="8" w:space="0" w:color="auto"/>
                    <w:bottom w:val="single" w:sz="4" w:space="0" w:color="auto"/>
                    <w:right w:val="single" w:sz="8" w:space="0" w:color="auto"/>
                  </w:tcBorders>
                </w:tcPr>
                <w:p w14:paraId="3A4136A8"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2DA92E2"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15</w:t>
                  </w:r>
                </w:p>
              </w:tc>
            </w:tr>
            <w:tr w:rsidR="00750EC8" w:rsidRPr="00181EF0" w14:paraId="18264251"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965D5A"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5</w:t>
                  </w:r>
                </w:p>
              </w:tc>
              <w:tc>
                <w:tcPr>
                  <w:tcW w:w="1155" w:type="dxa"/>
                  <w:tcBorders>
                    <w:top w:val="single" w:sz="4" w:space="0" w:color="auto"/>
                    <w:left w:val="single" w:sz="8" w:space="0" w:color="auto"/>
                    <w:bottom w:val="single" w:sz="4" w:space="0" w:color="auto"/>
                    <w:right w:val="single" w:sz="8" w:space="0" w:color="auto"/>
                  </w:tcBorders>
                </w:tcPr>
                <w:p w14:paraId="25883B09"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64D8CFA"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15</w:t>
                  </w:r>
                </w:p>
              </w:tc>
            </w:tr>
            <w:tr w:rsidR="00750EC8" w:rsidRPr="00181EF0" w14:paraId="70A9E54F"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CADBB2"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6</w:t>
                  </w:r>
                </w:p>
              </w:tc>
              <w:tc>
                <w:tcPr>
                  <w:tcW w:w="1155" w:type="dxa"/>
                  <w:tcBorders>
                    <w:top w:val="single" w:sz="4" w:space="0" w:color="auto"/>
                    <w:left w:val="single" w:sz="8" w:space="0" w:color="auto"/>
                    <w:bottom w:val="single" w:sz="4" w:space="0" w:color="auto"/>
                    <w:right w:val="single" w:sz="8" w:space="0" w:color="auto"/>
                  </w:tcBorders>
                </w:tcPr>
                <w:p w14:paraId="175AECF8"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641AD81"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15</w:t>
                  </w:r>
                </w:p>
              </w:tc>
            </w:tr>
            <w:tr w:rsidR="00750EC8" w:rsidRPr="00181EF0" w14:paraId="40A2482C"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CEF16C"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7</w:t>
                  </w:r>
                </w:p>
              </w:tc>
              <w:tc>
                <w:tcPr>
                  <w:tcW w:w="1155" w:type="dxa"/>
                  <w:tcBorders>
                    <w:top w:val="single" w:sz="4" w:space="0" w:color="auto"/>
                    <w:left w:val="single" w:sz="8" w:space="0" w:color="auto"/>
                    <w:bottom w:val="single" w:sz="4" w:space="0" w:color="auto"/>
                    <w:right w:val="single" w:sz="8" w:space="0" w:color="auto"/>
                  </w:tcBorders>
                </w:tcPr>
                <w:p w14:paraId="5E10A176"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F0F14EB"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15</w:t>
                  </w:r>
                </w:p>
              </w:tc>
            </w:tr>
            <w:tr w:rsidR="00750EC8" w:rsidRPr="00181EF0" w14:paraId="05923795"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B7A0CB"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8</w:t>
                  </w:r>
                </w:p>
              </w:tc>
              <w:tc>
                <w:tcPr>
                  <w:tcW w:w="1155" w:type="dxa"/>
                  <w:tcBorders>
                    <w:top w:val="single" w:sz="4" w:space="0" w:color="auto"/>
                    <w:left w:val="single" w:sz="8" w:space="0" w:color="auto"/>
                    <w:bottom w:val="single" w:sz="4" w:space="0" w:color="auto"/>
                    <w:right w:val="single" w:sz="8" w:space="0" w:color="auto"/>
                  </w:tcBorders>
                </w:tcPr>
                <w:p w14:paraId="1BA0594D"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18E925F"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17</w:t>
                  </w:r>
                </w:p>
              </w:tc>
            </w:tr>
            <w:tr w:rsidR="00750EC8" w:rsidRPr="00181EF0" w14:paraId="29F60AC4"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6B065A"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9</w:t>
                  </w:r>
                </w:p>
              </w:tc>
              <w:tc>
                <w:tcPr>
                  <w:tcW w:w="1155" w:type="dxa"/>
                  <w:tcBorders>
                    <w:top w:val="single" w:sz="4" w:space="0" w:color="auto"/>
                    <w:left w:val="single" w:sz="8" w:space="0" w:color="auto"/>
                    <w:bottom w:val="single" w:sz="4" w:space="0" w:color="auto"/>
                    <w:right w:val="single" w:sz="8" w:space="0" w:color="auto"/>
                  </w:tcBorders>
                </w:tcPr>
                <w:p w14:paraId="05DF7F85"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A2BB61B"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17</w:t>
                  </w:r>
                </w:p>
              </w:tc>
            </w:tr>
            <w:tr w:rsidR="00750EC8" w:rsidRPr="00181EF0" w14:paraId="2B14FF47"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F07DCB0"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10</w:t>
                  </w:r>
                </w:p>
              </w:tc>
              <w:tc>
                <w:tcPr>
                  <w:tcW w:w="1155" w:type="dxa"/>
                  <w:tcBorders>
                    <w:top w:val="single" w:sz="4" w:space="0" w:color="auto"/>
                    <w:left w:val="single" w:sz="8" w:space="0" w:color="auto"/>
                    <w:bottom w:val="single" w:sz="4" w:space="0" w:color="auto"/>
                    <w:right w:val="single" w:sz="8" w:space="0" w:color="auto"/>
                  </w:tcBorders>
                </w:tcPr>
                <w:p w14:paraId="4BAA43D3"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DF8C11B"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17</w:t>
                  </w:r>
                </w:p>
              </w:tc>
            </w:tr>
            <w:tr w:rsidR="00750EC8" w:rsidRPr="00181EF0" w14:paraId="4E06669E"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F9211CB"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11</w:t>
                  </w:r>
                </w:p>
              </w:tc>
              <w:tc>
                <w:tcPr>
                  <w:tcW w:w="1155" w:type="dxa"/>
                  <w:tcBorders>
                    <w:top w:val="single" w:sz="4" w:space="0" w:color="auto"/>
                    <w:left w:val="single" w:sz="8" w:space="0" w:color="auto"/>
                    <w:bottom w:val="single" w:sz="4" w:space="0" w:color="auto"/>
                    <w:right w:val="single" w:sz="8" w:space="0" w:color="auto"/>
                  </w:tcBorders>
                </w:tcPr>
                <w:p w14:paraId="01C19222"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A0FDFB7"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17</w:t>
                  </w:r>
                </w:p>
              </w:tc>
            </w:tr>
            <w:tr w:rsidR="00750EC8" w:rsidRPr="00181EF0" w14:paraId="75AF9872"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69BA4F8"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7C14BBAC"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2709FCF"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18</w:t>
                  </w:r>
                </w:p>
              </w:tc>
            </w:tr>
            <w:tr w:rsidR="00750EC8" w:rsidRPr="00181EF0" w14:paraId="214DA349"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C783BDB"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13</w:t>
                  </w:r>
                </w:p>
              </w:tc>
              <w:tc>
                <w:tcPr>
                  <w:tcW w:w="1155" w:type="dxa"/>
                  <w:tcBorders>
                    <w:top w:val="single" w:sz="4" w:space="0" w:color="auto"/>
                    <w:left w:val="single" w:sz="8" w:space="0" w:color="auto"/>
                    <w:bottom w:val="single" w:sz="4" w:space="0" w:color="auto"/>
                    <w:right w:val="single" w:sz="8" w:space="0" w:color="auto"/>
                  </w:tcBorders>
                </w:tcPr>
                <w:p w14:paraId="5B9D36DE"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94EDBA9"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18</w:t>
                  </w:r>
                </w:p>
              </w:tc>
            </w:tr>
            <w:tr w:rsidR="00750EC8" w:rsidRPr="00181EF0" w14:paraId="3DCEF9CF"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A7DE689"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14</w:t>
                  </w:r>
                </w:p>
              </w:tc>
              <w:tc>
                <w:tcPr>
                  <w:tcW w:w="1155" w:type="dxa"/>
                  <w:tcBorders>
                    <w:top w:val="single" w:sz="4" w:space="0" w:color="auto"/>
                    <w:left w:val="single" w:sz="8" w:space="0" w:color="auto"/>
                    <w:bottom w:val="single" w:sz="4" w:space="0" w:color="auto"/>
                    <w:right w:val="single" w:sz="8" w:space="0" w:color="auto"/>
                  </w:tcBorders>
                </w:tcPr>
                <w:p w14:paraId="0B01E665"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2F07540"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18</w:t>
                  </w:r>
                </w:p>
              </w:tc>
            </w:tr>
            <w:tr w:rsidR="00750EC8" w:rsidRPr="00181EF0" w14:paraId="7AC5DB7A" w14:textId="77777777" w:rsidTr="0016590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5240B5"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15</w:t>
                  </w:r>
                </w:p>
              </w:tc>
              <w:tc>
                <w:tcPr>
                  <w:tcW w:w="1155" w:type="dxa"/>
                  <w:tcBorders>
                    <w:top w:val="single" w:sz="4" w:space="0" w:color="auto"/>
                    <w:left w:val="single" w:sz="8" w:space="0" w:color="auto"/>
                    <w:bottom w:val="single" w:sz="4" w:space="0" w:color="auto"/>
                    <w:right w:val="single" w:sz="8" w:space="0" w:color="auto"/>
                  </w:tcBorders>
                </w:tcPr>
                <w:p w14:paraId="168936AC"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0332F0" w14:textId="77777777" w:rsidR="00750EC8" w:rsidRPr="00181EF0" w:rsidRDefault="00750EC8" w:rsidP="00750EC8">
                  <w:pPr>
                    <w:keepNext/>
                    <w:keepLines/>
                    <w:overflowPunct w:val="0"/>
                    <w:spacing w:after="0"/>
                    <w:jc w:val="center"/>
                    <w:textAlignment w:val="baseline"/>
                    <w:rPr>
                      <w:rFonts w:ascii="Arial" w:eastAsia="MS Mincho" w:hAnsi="Arial"/>
                      <w:iCs/>
                      <w:sz w:val="18"/>
                      <w:szCs w:val="20"/>
                      <w:lang w:eastAsia="ja-JP"/>
                    </w:rPr>
                  </w:pPr>
                  <w:r w:rsidRPr="00181EF0">
                    <w:rPr>
                      <w:rFonts w:ascii="Arial" w:eastAsia="MS Mincho" w:hAnsi="Arial"/>
                      <w:iCs/>
                      <w:sz w:val="18"/>
                      <w:szCs w:val="20"/>
                      <w:lang w:eastAsia="ja-JP"/>
                    </w:rPr>
                    <w:t>18</w:t>
                  </w:r>
                </w:p>
              </w:tc>
            </w:tr>
          </w:tbl>
          <w:p w14:paraId="7EC3D042" w14:textId="77777777" w:rsidR="00750EC8" w:rsidRDefault="00750EC8" w:rsidP="00750EC8">
            <w:pPr>
              <w:pStyle w:val="TH"/>
              <w:rPr>
                <w:rFonts w:ascii="Times New Roman" w:hAnsi="Times New Roman"/>
              </w:rPr>
            </w:pPr>
          </w:p>
          <w:p w14:paraId="21421246" w14:textId="77777777" w:rsidR="00750EC8" w:rsidRPr="006A0CD3" w:rsidRDefault="00750EC8" w:rsidP="00750EC8">
            <w:pPr>
              <w:pStyle w:val="TH"/>
              <w:rPr>
                <w:ins w:id="28" w:author="方惠英00017566" w:date="2018-08-07T17:27:00Z"/>
                <w:rFonts w:ascii="Times New Roman" w:hAnsi="Times New Roman"/>
              </w:rPr>
            </w:pPr>
            <w:ins w:id="29" w:author="方惠英00017566" w:date="2018-08-07T17:27:00Z">
              <w:r w:rsidRPr="006A0CD3">
                <w:rPr>
                  <w:rFonts w:ascii="Times New Roman" w:hAnsi="Times New Roman"/>
                </w:rPr>
                <w:t>Table 16.4.2-</w:t>
              </w:r>
              <w:r w:rsidRPr="006A0CD3">
                <w:rPr>
                  <w:rFonts w:ascii="Times New Roman" w:hAnsi="Times New Roman"/>
                  <w:lang w:val="en-US" w:eastAsia="zh-CN"/>
                </w:rPr>
                <w:t>3</w:t>
              </w:r>
              <w:r w:rsidRPr="006A0CD3">
                <w:rPr>
                  <w:rFonts w:ascii="Times New Roman" w:hAnsi="Times New Roman"/>
                </w:rPr>
                <w:t xml:space="preserve">: ACK/NACK subcarrier and </w:t>
              </w:r>
            </w:ins>
            <w:ins w:id="30" w:author="方惠英00017566" w:date="2018-08-07T17:27:00Z">
              <w:r w:rsidRPr="006A0CD3">
                <w:rPr>
                  <w:rFonts w:ascii="Times New Roman" w:hAnsi="Times New Roman"/>
                  <w:position w:val="-10"/>
                </w:rPr>
                <w:object w:dxaOrig="259" w:dyaOrig="339" w14:anchorId="181A4BF5">
                  <v:shape id="对象 21" o:spid="_x0000_i1052" type="#_x0000_t75" style="width:12pt;height:16.5pt" o:ole="">
                    <v:imagedata r:id="rId18" o:title=""/>
                  </v:shape>
                  <o:OLEObject Type="Embed" ProgID="Equation.3" ShapeID="对象 21" DrawAspect="Content" ObjectID="_1596314435" r:id="rId33"/>
                </w:object>
              </w:r>
            </w:ins>
            <w:ins w:id="31" w:author="方惠英00017566" w:date="2018-08-07T17:27:00Z">
              <w:r w:rsidRPr="006A0CD3">
                <w:rPr>
                  <w:rFonts w:ascii="Times New Roman" w:hAnsi="Times New Roman"/>
                </w:rPr>
                <w:t xml:space="preserve">for NPUSCH with subcarrier spacing </w:t>
              </w:r>
            </w:ins>
            <w:ins w:id="32" w:author="方惠英00017566" w:date="2018-08-07T17:27:00Z">
              <w:r w:rsidRPr="006A0CD3">
                <w:rPr>
                  <w:rFonts w:ascii="Times New Roman" w:hAnsi="Times New Roman"/>
                  <w:position w:val="-10"/>
                </w:rPr>
                <w:object w:dxaOrig="1219" w:dyaOrig="299" w14:anchorId="43E0C714">
                  <v:shape id="对象 22" o:spid="_x0000_i1053" type="#_x0000_t75" style="width:57pt;height:15pt" o:ole="">
                    <v:imagedata r:id="rId31" o:title=""/>
                  </v:shape>
                  <o:OLEObject Type="Embed" ProgID="Equation.3" ShapeID="对象 22" DrawAspect="Content" ObjectID="_1596314436" r:id="rId34"/>
                </w:object>
              </w:r>
            </w:ins>
            <w:ins w:id="33" w:author="方惠英00017566" w:date="2018-08-07T17:27:00Z">
              <w:r w:rsidRPr="006A0CD3">
                <w:rPr>
                  <w:rFonts w:ascii="Times New Roman" w:hAnsi="Times New Roman"/>
                </w:rPr>
                <w:t>.</w:t>
              </w:r>
            </w:ins>
          </w:p>
          <w:tbl>
            <w:tblPr>
              <w:tblW w:w="0" w:type="auto"/>
              <w:jc w:val="center"/>
              <w:tblCellMar>
                <w:left w:w="0" w:type="dxa"/>
                <w:right w:w="0" w:type="dxa"/>
              </w:tblCellMar>
              <w:tblLook w:val="0000" w:firstRow="0" w:lastRow="0" w:firstColumn="0" w:lastColumn="0" w:noHBand="0" w:noVBand="0"/>
            </w:tblPr>
            <w:tblGrid>
              <w:gridCol w:w="1190"/>
              <w:gridCol w:w="1155"/>
              <w:gridCol w:w="1155"/>
            </w:tblGrid>
            <w:tr w:rsidR="00750EC8" w:rsidRPr="006A0CD3" w14:paraId="68EA3E89" w14:textId="77777777" w:rsidTr="0016590A">
              <w:trPr>
                <w:cantSplit/>
                <w:jc w:val="center"/>
                <w:ins w:id="34" w:author="方惠英00017566" w:date="2018-08-07T17:27:00Z"/>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21352CA" w14:textId="77777777" w:rsidR="00750EC8" w:rsidRPr="006A0CD3" w:rsidRDefault="00750EC8" w:rsidP="00750EC8">
                  <w:pPr>
                    <w:keepNext/>
                    <w:keepLines/>
                    <w:spacing w:after="0"/>
                    <w:jc w:val="center"/>
                    <w:rPr>
                      <w:ins w:id="35" w:author="方惠英00017566" w:date="2018-08-07T17:27:00Z"/>
                      <w:b/>
                      <w:sz w:val="20"/>
                      <w:szCs w:val="20"/>
                    </w:rPr>
                  </w:pPr>
                  <w:ins w:id="36" w:author="方惠英00017566" w:date="2018-08-07T17:27:00Z">
                    <w:r>
                      <w:rPr>
                        <w:sz w:val="20"/>
                        <w:szCs w:val="20"/>
                      </w:rPr>
                      <w:t>Scheduling delay</w:t>
                    </w:r>
                    <w:r w:rsidRPr="006A0CD3">
                      <w:rPr>
                        <w:sz w:val="20"/>
                        <w:szCs w:val="20"/>
                      </w:rPr>
                      <w:t xml:space="preserve"> field</w:t>
                    </w:r>
                  </w:ins>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2A5BD2AC" w14:textId="77777777" w:rsidR="00750EC8" w:rsidRPr="006A0CD3" w:rsidRDefault="00750EC8" w:rsidP="00750EC8">
                  <w:pPr>
                    <w:keepNext/>
                    <w:keepLines/>
                    <w:spacing w:after="0"/>
                    <w:jc w:val="center"/>
                    <w:rPr>
                      <w:ins w:id="37" w:author="方惠英00017566" w:date="2018-08-07T17:27:00Z"/>
                      <w:sz w:val="20"/>
                      <w:szCs w:val="20"/>
                    </w:rPr>
                  </w:pPr>
                  <w:ins w:id="38" w:author="方惠英00017566" w:date="2018-08-07T17:27:00Z">
                    <w:r w:rsidRPr="006A0CD3">
                      <w:rPr>
                        <w:sz w:val="20"/>
                        <w:szCs w:val="20"/>
                      </w:rPr>
                      <w:t xml:space="preserve">ACK/NACK subcarrier </w:t>
                    </w:r>
                  </w:ins>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FADC84F" w14:textId="77777777" w:rsidR="00750EC8" w:rsidRPr="006A0CD3" w:rsidRDefault="00750EC8" w:rsidP="00750EC8">
                  <w:pPr>
                    <w:keepNext/>
                    <w:keepLines/>
                    <w:spacing w:after="0"/>
                    <w:jc w:val="center"/>
                    <w:rPr>
                      <w:ins w:id="39" w:author="方惠英00017566" w:date="2018-08-07T17:27:00Z"/>
                      <w:rFonts w:eastAsia="MS Mincho"/>
                      <w:b/>
                      <w:i/>
                      <w:iCs/>
                      <w:sz w:val="20"/>
                      <w:szCs w:val="20"/>
                      <w:lang w:eastAsia="ja-JP"/>
                    </w:rPr>
                  </w:pPr>
                  <w:ins w:id="40" w:author="方惠英00017566" w:date="2018-08-07T17:27:00Z">
                    <w:r w:rsidRPr="006A0CD3">
                      <w:rPr>
                        <w:position w:val="-10"/>
                        <w:sz w:val="20"/>
                        <w:szCs w:val="20"/>
                      </w:rPr>
                      <w:object w:dxaOrig="259" w:dyaOrig="339" w14:anchorId="56B9D453">
                        <v:shape id="对象 23" o:spid="_x0000_i1054" type="#_x0000_t75" style="width:12pt;height:16.5pt" o:ole="">
                          <v:imagedata r:id="rId18" o:title=""/>
                        </v:shape>
                        <o:OLEObject Type="Embed" ProgID="Equation.3" ShapeID="对象 23" DrawAspect="Content" ObjectID="_1596314437" r:id="rId35"/>
                      </w:object>
                    </w:r>
                  </w:ins>
                </w:p>
              </w:tc>
            </w:tr>
            <w:tr w:rsidR="00750EC8" w:rsidRPr="006A0CD3" w14:paraId="5B87F010" w14:textId="77777777" w:rsidTr="0016590A">
              <w:trPr>
                <w:cantSplit/>
                <w:jc w:val="center"/>
                <w:ins w:id="41" w:author="方惠英00017566" w:date="2018-08-07T17:27:00Z"/>
              </w:trPr>
              <w:tc>
                <w:tcPr>
                  <w:tcW w:w="1190" w:type="dxa"/>
                  <w:tcBorders>
                    <w:top w:val="single" w:sz="4" w:space="0" w:color="auto"/>
                    <w:left w:val="single" w:sz="8" w:space="0" w:color="auto"/>
                    <w:bottom w:val="single" w:sz="4" w:space="0" w:color="auto"/>
                    <w:right w:val="single" w:sz="8" w:space="0" w:color="auto"/>
                  </w:tcBorders>
                  <w:vAlign w:val="center"/>
                </w:tcPr>
                <w:p w14:paraId="7D6E04AD" w14:textId="77777777" w:rsidR="00750EC8" w:rsidRPr="006A0CD3" w:rsidRDefault="00750EC8" w:rsidP="00750EC8">
                  <w:pPr>
                    <w:keepNext/>
                    <w:keepLines/>
                    <w:spacing w:after="0"/>
                    <w:jc w:val="center"/>
                    <w:rPr>
                      <w:ins w:id="42" w:author="方惠英00017566" w:date="2018-08-07T17:27:00Z"/>
                      <w:rFonts w:eastAsia="MS Mincho"/>
                      <w:iCs/>
                      <w:sz w:val="20"/>
                      <w:szCs w:val="20"/>
                      <w:lang w:eastAsia="ja-JP"/>
                    </w:rPr>
                  </w:pPr>
                  <w:ins w:id="43" w:author="方惠英00017566" w:date="2018-08-07T17:27:00Z">
                    <w:r w:rsidRPr="006A0CD3">
                      <w:rPr>
                        <w:rFonts w:eastAsia="MS Mincho"/>
                        <w:iCs/>
                        <w:sz w:val="20"/>
                        <w:szCs w:val="20"/>
                        <w:lang w:eastAsia="ja-JP"/>
                      </w:rPr>
                      <w:t>0</w:t>
                    </w:r>
                  </w:ins>
                </w:p>
              </w:tc>
              <w:tc>
                <w:tcPr>
                  <w:tcW w:w="1155" w:type="dxa"/>
                  <w:tcBorders>
                    <w:top w:val="single" w:sz="4" w:space="0" w:color="auto"/>
                    <w:left w:val="single" w:sz="8" w:space="0" w:color="auto"/>
                    <w:bottom w:val="single" w:sz="4" w:space="0" w:color="auto"/>
                    <w:right w:val="single" w:sz="8" w:space="0" w:color="auto"/>
                  </w:tcBorders>
                </w:tcPr>
                <w:p w14:paraId="00B66B2B" w14:textId="77777777" w:rsidR="00750EC8" w:rsidRPr="006A0CD3" w:rsidRDefault="00750EC8" w:rsidP="00750EC8">
                  <w:pPr>
                    <w:keepNext/>
                    <w:keepLines/>
                    <w:spacing w:after="0"/>
                    <w:jc w:val="center"/>
                    <w:rPr>
                      <w:ins w:id="44" w:author="方惠英00017566" w:date="2018-08-07T17:27:00Z"/>
                      <w:rFonts w:eastAsia="MS Mincho"/>
                      <w:iCs/>
                      <w:sz w:val="20"/>
                      <w:szCs w:val="20"/>
                      <w:lang w:eastAsia="ja-JP"/>
                    </w:rPr>
                  </w:pPr>
                  <w:ins w:id="45" w:author="方惠英00017566" w:date="2018-08-07T17:27:00Z">
                    <w:r w:rsidRPr="006A0CD3">
                      <w:rPr>
                        <w:rFonts w:eastAsia="MS Mincho"/>
                        <w:iCs/>
                        <w:sz w:val="20"/>
                        <w:szCs w:val="20"/>
                        <w:lang w:eastAsia="ja-JP"/>
                      </w:rPr>
                      <w:t>38</w:t>
                    </w:r>
                  </w:ins>
                </w:p>
              </w:tc>
              <w:tc>
                <w:tcPr>
                  <w:tcW w:w="1155" w:type="dxa"/>
                  <w:tcBorders>
                    <w:top w:val="single" w:sz="4" w:space="0" w:color="auto"/>
                    <w:left w:val="single" w:sz="8" w:space="0" w:color="auto"/>
                    <w:bottom w:val="single" w:sz="4" w:space="0" w:color="auto"/>
                    <w:right w:val="single" w:sz="8" w:space="0" w:color="auto"/>
                  </w:tcBorders>
                  <w:vAlign w:val="center"/>
                </w:tcPr>
                <w:p w14:paraId="713A1015" w14:textId="77777777" w:rsidR="00750EC8" w:rsidRPr="006A0CD3" w:rsidRDefault="00750EC8" w:rsidP="00750EC8">
                  <w:pPr>
                    <w:keepNext/>
                    <w:keepLines/>
                    <w:spacing w:after="0"/>
                    <w:jc w:val="center"/>
                    <w:rPr>
                      <w:ins w:id="46" w:author="方惠英00017566" w:date="2018-08-07T17:27:00Z"/>
                      <w:rFonts w:eastAsia="MS Mincho"/>
                      <w:iCs/>
                      <w:sz w:val="20"/>
                      <w:szCs w:val="20"/>
                      <w:lang w:eastAsia="ja-JP"/>
                    </w:rPr>
                  </w:pPr>
                  <w:ins w:id="47" w:author="方惠英00017566" w:date="2018-08-07T17:27:00Z">
                    <w:r w:rsidRPr="006A0CD3">
                      <w:rPr>
                        <w:rFonts w:eastAsia="MS Mincho"/>
                        <w:iCs/>
                        <w:sz w:val="20"/>
                        <w:szCs w:val="20"/>
                        <w:lang w:eastAsia="ja-JP"/>
                      </w:rPr>
                      <w:t>13</w:t>
                    </w:r>
                  </w:ins>
                </w:p>
              </w:tc>
            </w:tr>
            <w:tr w:rsidR="00750EC8" w:rsidRPr="006A0CD3" w14:paraId="28E42C7B" w14:textId="77777777" w:rsidTr="0016590A">
              <w:trPr>
                <w:cantSplit/>
                <w:jc w:val="center"/>
                <w:ins w:id="48" w:author="方惠英00017566" w:date="2018-08-07T17:27:00Z"/>
              </w:trPr>
              <w:tc>
                <w:tcPr>
                  <w:tcW w:w="1190" w:type="dxa"/>
                  <w:tcBorders>
                    <w:top w:val="single" w:sz="4" w:space="0" w:color="auto"/>
                    <w:left w:val="single" w:sz="8" w:space="0" w:color="auto"/>
                    <w:bottom w:val="single" w:sz="4" w:space="0" w:color="auto"/>
                    <w:right w:val="single" w:sz="8" w:space="0" w:color="auto"/>
                  </w:tcBorders>
                  <w:vAlign w:val="center"/>
                </w:tcPr>
                <w:p w14:paraId="0911738D" w14:textId="77777777" w:rsidR="00750EC8" w:rsidRPr="006A0CD3" w:rsidRDefault="00750EC8" w:rsidP="00750EC8">
                  <w:pPr>
                    <w:keepNext/>
                    <w:keepLines/>
                    <w:spacing w:after="0"/>
                    <w:jc w:val="center"/>
                    <w:rPr>
                      <w:ins w:id="49" w:author="方惠英00017566" w:date="2018-08-07T17:27:00Z"/>
                      <w:sz w:val="20"/>
                      <w:szCs w:val="20"/>
                    </w:rPr>
                  </w:pPr>
                  <w:ins w:id="50" w:author="方惠英00017566" w:date="2018-08-07T17:27:00Z">
                    <w:r w:rsidRPr="006A0CD3">
                      <w:rPr>
                        <w:rFonts w:eastAsia="MS Mincho"/>
                        <w:iCs/>
                        <w:sz w:val="20"/>
                        <w:szCs w:val="20"/>
                        <w:lang w:eastAsia="ja-JP"/>
                      </w:rPr>
                      <w:t>1</w:t>
                    </w:r>
                  </w:ins>
                </w:p>
              </w:tc>
              <w:tc>
                <w:tcPr>
                  <w:tcW w:w="1155" w:type="dxa"/>
                  <w:tcBorders>
                    <w:top w:val="single" w:sz="4" w:space="0" w:color="auto"/>
                    <w:left w:val="single" w:sz="8" w:space="0" w:color="auto"/>
                    <w:bottom w:val="single" w:sz="4" w:space="0" w:color="auto"/>
                    <w:right w:val="single" w:sz="8" w:space="0" w:color="auto"/>
                  </w:tcBorders>
                </w:tcPr>
                <w:p w14:paraId="7D8AA49D" w14:textId="77777777" w:rsidR="00750EC8" w:rsidRPr="006A0CD3" w:rsidRDefault="00750EC8" w:rsidP="00750EC8">
                  <w:pPr>
                    <w:keepNext/>
                    <w:keepLines/>
                    <w:spacing w:after="0"/>
                    <w:jc w:val="center"/>
                    <w:rPr>
                      <w:ins w:id="51" w:author="方惠英00017566" w:date="2018-08-07T17:27:00Z"/>
                      <w:rFonts w:eastAsia="MS Mincho"/>
                      <w:iCs/>
                      <w:sz w:val="20"/>
                      <w:szCs w:val="20"/>
                      <w:lang w:eastAsia="ja-JP"/>
                    </w:rPr>
                  </w:pPr>
                  <w:ins w:id="52" w:author="方惠英00017566" w:date="2018-08-07T17:27:00Z">
                    <w:r w:rsidRPr="006A0CD3">
                      <w:rPr>
                        <w:rFonts w:eastAsia="MS Mincho"/>
                        <w:iCs/>
                        <w:sz w:val="20"/>
                        <w:szCs w:val="20"/>
                        <w:lang w:eastAsia="ja-JP"/>
                      </w:rPr>
                      <w:t>39</w:t>
                    </w:r>
                  </w:ins>
                </w:p>
              </w:tc>
              <w:tc>
                <w:tcPr>
                  <w:tcW w:w="1155" w:type="dxa"/>
                  <w:tcBorders>
                    <w:top w:val="single" w:sz="4" w:space="0" w:color="auto"/>
                    <w:left w:val="single" w:sz="8" w:space="0" w:color="auto"/>
                    <w:bottom w:val="single" w:sz="4" w:space="0" w:color="auto"/>
                    <w:right w:val="single" w:sz="8" w:space="0" w:color="auto"/>
                  </w:tcBorders>
                  <w:vAlign w:val="center"/>
                </w:tcPr>
                <w:p w14:paraId="4ADA044F" w14:textId="77777777" w:rsidR="00750EC8" w:rsidRPr="006A0CD3" w:rsidRDefault="00750EC8" w:rsidP="00750EC8">
                  <w:pPr>
                    <w:keepNext/>
                    <w:keepLines/>
                    <w:spacing w:after="0"/>
                    <w:jc w:val="center"/>
                    <w:rPr>
                      <w:ins w:id="53" w:author="方惠英00017566" w:date="2018-08-07T17:27:00Z"/>
                      <w:sz w:val="20"/>
                      <w:szCs w:val="20"/>
                    </w:rPr>
                  </w:pPr>
                  <w:ins w:id="54" w:author="方惠英00017566" w:date="2018-08-07T17:27:00Z">
                    <w:r w:rsidRPr="006A0CD3">
                      <w:rPr>
                        <w:rFonts w:eastAsia="MS Mincho"/>
                        <w:iCs/>
                        <w:sz w:val="20"/>
                        <w:szCs w:val="20"/>
                        <w:lang w:eastAsia="ja-JP"/>
                      </w:rPr>
                      <w:t>13</w:t>
                    </w:r>
                  </w:ins>
                </w:p>
              </w:tc>
            </w:tr>
            <w:tr w:rsidR="00750EC8" w:rsidRPr="006A0CD3" w14:paraId="5222D6A0" w14:textId="77777777" w:rsidTr="0016590A">
              <w:trPr>
                <w:cantSplit/>
                <w:jc w:val="center"/>
                <w:ins w:id="55" w:author="方惠英00017566" w:date="2018-08-07T17:27:00Z"/>
              </w:trPr>
              <w:tc>
                <w:tcPr>
                  <w:tcW w:w="1190" w:type="dxa"/>
                  <w:tcBorders>
                    <w:top w:val="single" w:sz="4" w:space="0" w:color="auto"/>
                    <w:left w:val="single" w:sz="8" w:space="0" w:color="auto"/>
                    <w:bottom w:val="single" w:sz="4" w:space="0" w:color="auto"/>
                    <w:right w:val="single" w:sz="8" w:space="0" w:color="auto"/>
                  </w:tcBorders>
                  <w:vAlign w:val="center"/>
                </w:tcPr>
                <w:p w14:paraId="548B4618" w14:textId="77777777" w:rsidR="00750EC8" w:rsidRPr="006A0CD3" w:rsidRDefault="00750EC8" w:rsidP="00750EC8">
                  <w:pPr>
                    <w:keepNext/>
                    <w:keepLines/>
                    <w:spacing w:after="0"/>
                    <w:jc w:val="center"/>
                    <w:rPr>
                      <w:ins w:id="56" w:author="方惠英00017566" w:date="2018-08-07T17:27:00Z"/>
                      <w:sz w:val="20"/>
                      <w:szCs w:val="20"/>
                    </w:rPr>
                  </w:pPr>
                  <w:ins w:id="57" w:author="方惠英00017566" w:date="2018-08-07T17:27:00Z">
                    <w:r w:rsidRPr="006A0CD3">
                      <w:rPr>
                        <w:rFonts w:eastAsia="MS Mincho"/>
                        <w:iCs/>
                        <w:sz w:val="20"/>
                        <w:szCs w:val="20"/>
                        <w:lang w:eastAsia="ja-JP"/>
                      </w:rPr>
                      <w:t>2</w:t>
                    </w:r>
                  </w:ins>
                </w:p>
              </w:tc>
              <w:tc>
                <w:tcPr>
                  <w:tcW w:w="1155" w:type="dxa"/>
                  <w:tcBorders>
                    <w:top w:val="single" w:sz="4" w:space="0" w:color="auto"/>
                    <w:left w:val="single" w:sz="8" w:space="0" w:color="auto"/>
                    <w:bottom w:val="single" w:sz="4" w:space="0" w:color="auto"/>
                    <w:right w:val="single" w:sz="8" w:space="0" w:color="auto"/>
                  </w:tcBorders>
                </w:tcPr>
                <w:p w14:paraId="7E0CF7A2" w14:textId="77777777" w:rsidR="00750EC8" w:rsidRPr="006A0CD3" w:rsidRDefault="00750EC8" w:rsidP="00750EC8">
                  <w:pPr>
                    <w:keepNext/>
                    <w:keepLines/>
                    <w:spacing w:after="0"/>
                    <w:jc w:val="center"/>
                    <w:rPr>
                      <w:ins w:id="58" w:author="方惠英00017566" w:date="2018-08-07T17:27:00Z"/>
                      <w:rFonts w:eastAsia="MS Mincho"/>
                      <w:iCs/>
                      <w:sz w:val="20"/>
                      <w:szCs w:val="20"/>
                      <w:lang w:eastAsia="ja-JP"/>
                    </w:rPr>
                  </w:pPr>
                  <w:ins w:id="59" w:author="方惠英00017566" w:date="2018-08-07T17:27:00Z">
                    <w:r w:rsidRPr="006A0CD3">
                      <w:rPr>
                        <w:rFonts w:eastAsia="MS Mincho"/>
                        <w:iCs/>
                        <w:sz w:val="20"/>
                        <w:szCs w:val="20"/>
                        <w:lang w:eastAsia="ja-JP"/>
                      </w:rPr>
                      <w:t>40</w:t>
                    </w:r>
                  </w:ins>
                </w:p>
              </w:tc>
              <w:tc>
                <w:tcPr>
                  <w:tcW w:w="1155" w:type="dxa"/>
                  <w:tcBorders>
                    <w:top w:val="single" w:sz="4" w:space="0" w:color="auto"/>
                    <w:left w:val="single" w:sz="8" w:space="0" w:color="auto"/>
                    <w:bottom w:val="single" w:sz="4" w:space="0" w:color="auto"/>
                    <w:right w:val="single" w:sz="8" w:space="0" w:color="auto"/>
                  </w:tcBorders>
                  <w:vAlign w:val="center"/>
                </w:tcPr>
                <w:p w14:paraId="5284F7CA" w14:textId="77777777" w:rsidR="00750EC8" w:rsidRPr="006A0CD3" w:rsidRDefault="00750EC8" w:rsidP="00750EC8">
                  <w:pPr>
                    <w:keepNext/>
                    <w:keepLines/>
                    <w:spacing w:after="0"/>
                    <w:jc w:val="center"/>
                    <w:rPr>
                      <w:ins w:id="60" w:author="方惠英00017566" w:date="2018-08-07T17:27:00Z"/>
                      <w:sz w:val="20"/>
                      <w:szCs w:val="20"/>
                    </w:rPr>
                  </w:pPr>
                  <w:ins w:id="61" w:author="方惠英00017566" w:date="2018-08-07T17:27:00Z">
                    <w:r w:rsidRPr="006A0CD3">
                      <w:rPr>
                        <w:rFonts w:eastAsia="MS Mincho"/>
                        <w:iCs/>
                        <w:sz w:val="20"/>
                        <w:szCs w:val="20"/>
                        <w:lang w:eastAsia="ja-JP"/>
                      </w:rPr>
                      <w:t>13</w:t>
                    </w:r>
                  </w:ins>
                </w:p>
              </w:tc>
            </w:tr>
            <w:tr w:rsidR="00750EC8" w:rsidRPr="006A0CD3" w14:paraId="320D0486" w14:textId="77777777" w:rsidTr="0016590A">
              <w:trPr>
                <w:cantSplit/>
                <w:jc w:val="center"/>
                <w:ins w:id="62" w:author="方惠英00017566" w:date="2018-08-07T17:27:00Z"/>
              </w:trPr>
              <w:tc>
                <w:tcPr>
                  <w:tcW w:w="1190" w:type="dxa"/>
                  <w:tcBorders>
                    <w:top w:val="single" w:sz="4" w:space="0" w:color="auto"/>
                    <w:left w:val="single" w:sz="8" w:space="0" w:color="auto"/>
                    <w:bottom w:val="single" w:sz="4" w:space="0" w:color="auto"/>
                    <w:right w:val="single" w:sz="8" w:space="0" w:color="auto"/>
                  </w:tcBorders>
                  <w:vAlign w:val="center"/>
                </w:tcPr>
                <w:p w14:paraId="1D909497" w14:textId="77777777" w:rsidR="00750EC8" w:rsidRPr="006A0CD3" w:rsidRDefault="00750EC8" w:rsidP="00750EC8">
                  <w:pPr>
                    <w:keepNext/>
                    <w:keepLines/>
                    <w:spacing w:after="0"/>
                    <w:jc w:val="center"/>
                    <w:rPr>
                      <w:ins w:id="63" w:author="方惠英00017566" w:date="2018-08-07T17:27:00Z"/>
                      <w:sz w:val="20"/>
                      <w:szCs w:val="20"/>
                    </w:rPr>
                  </w:pPr>
                  <w:ins w:id="64" w:author="方惠英00017566" w:date="2018-08-07T17:27:00Z">
                    <w:r w:rsidRPr="006A0CD3">
                      <w:rPr>
                        <w:rFonts w:eastAsia="MS Mincho"/>
                        <w:iCs/>
                        <w:sz w:val="20"/>
                        <w:szCs w:val="20"/>
                        <w:lang w:eastAsia="ja-JP"/>
                      </w:rPr>
                      <w:t>3</w:t>
                    </w:r>
                  </w:ins>
                </w:p>
              </w:tc>
              <w:tc>
                <w:tcPr>
                  <w:tcW w:w="1155" w:type="dxa"/>
                  <w:tcBorders>
                    <w:top w:val="single" w:sz="4" w:space="0" w:color="auto"/>
                    <w:left w:val="single" w:sz="8" w:space="0" w:color="auto"/>
                    <w:bottom w:val="single" w:sz="4" w:space="0" w:color="auto"/>
                    <w:right w:val="single" w:sz="8" w:space="0" w:color="auto"/>
                  </w:tcBorders>
                </w:tcPr>
                <w:p w14:paraId="4EA11DE0" w14:textId="77777777" w:rsidR="00750EC8" w:rsidRPr="006A0CD3" w:rsidRDefault="00750EC8" w:rsidP="00750EC8">
                  <w:pPr>
                    <w:keepNext/>
                    <w:keepLines/>
                    <w:spacing w:after="0"/>
                    <w:jc w:val="center"/>
                    <w:rPr>
                      <w:ins w:id="65" w:author="方惠英00017566" w:date="2018-08-07T17:27:00Z"/>
                      <w:rFonts w:eastAsia="MS Mincho"/>
                      <w:iCs/>
                      <w:sz w:val="20"/>
                      <w:szCs w:val="20"/>
                      <w:lang w:eastAsia="ja-JP"/>
                    </w:rPr>
                  </w:pPr>
                  <w:ins w:id="66" w:author="方惠英00017566" w:date="2018-08-07T17:27:00Z">
                    <w:r w:rsidRPr="006A0CD3">
                      <w:rPr>
                        <w:rFonts w:eastAsia="MS Mincho"/>
                        <w:iCs/>
                        <w:sz w:val="20"/>
                        <w:szCs w:val="20"/>
                        <w:lang w:eastAsia="ja-JP"/>
                      </w:rPr>
                      <w:t>41</w:t>
                    </w:r>
                  </w:ins>
                </w:p>
              </w:tc>
              <w:tc>
                <w:tcPr>
                  <w:tcW w:w="1155" w:type="dxa"/>
                  <w:tcBorders>
                    <w:top w:val="single" w:sz="4" w:space="0" w:color="auto"/>
                    <w:left w:val="single" w:sz="8" w:space="0" w:color="auto"/>
                    <w:bottom w:val="single" w:sz="4" w:space="0" w:color="auto"/>
                    <w:right w:val="single" w:sz="8" w:space="0" w:color="auto"/>
                  </w:tcBorders>
                  <w:vAlign w:val="center"/>
                </w:tcPr>
                <w:p w14:paraId="1603FCFC" w14:textId="77777777" w:rsidR="00750EC8" w:rsidRPr="006A0CD3" w:rsidRDefault="00750EC8" w:rsidP="00750EC8">
                  <w:pPr>
                    <w:keepNext/>
                    <w:keepLines/>
                    <w:spacing w:after="0"/>
                    <w:jc w:val="center"/>
                    <w:rPr>
                      <w:ins w:id="67" w:author="方惠英00017566" w:date="2018-08-07T17:27:00Z"/>
                      <w:sz w:val="20"/>
                      <w:szCs w:val="20"/>
                    </w:rPr>
                  </w:pPr>
                  <w:ins w:id="68" w:author="方惠英00017566" w:date="2018-08-07T17:27:00Z">
                    <w:r w:rsidRPr="006A0CD3">
                      <w:rPr>
                        <w:rFonts w:eastAsia="MS Mincho"/>
                        <w:iCs/>
                        <w:sz w:val="20"/>
                        <w:szCs w:val="20"/>
                        <w:lang w:eastAsia="ja-JP"/>
                      </w:rPr>
                      <w:t>13</w:t>
                    </w:r>
                  </w:ins>
                </w:p>
              </w:tc>
            </w:tr>
          </w:tbl>
          <w:p w14:paraId="70D5AA6E" w14:textId="77777777" w:rsidR="00CA18E0" w:rsidRPr="00750EC8" w:rsidRDefault="00CA18E0" w:rsidP="00CA18E0">
            <w:pPr>
              <w:adjustRightInd/>
              <w:spacing w:after="60"/>
              <w:ind w:left="360" w:hanging="360"/>
              <w:rPr>
                <w:b/>
                <w:color w:val="FF0000"/>
                <w:sz w:val="24"/>
                <w:szCs w:val="16"/>
                <w:lang w:val="en-GB" w:eastAsia="zh-CN"/>
              </w:rPr>
            </w:pPr>
          </w:p>
          <w:p w14:paraId="194A4DED" w14:textId="77777777" w:rsidR="00750EC8" w:rsidRPr="006A0CD3" w:rsidRDefault="00750EC8" w:rsidP="00750EC8">
            <w:pPr>
              <w:pStyle w:val="TH"/>
              <w:rPr>
                <w:ins w:id="69" w:author="方惠英00017566" w:date="2018-08-07T17:27:00Z"/>
                <w:rFonts w:ascii="Times New Roman" w:hAnsi="Times New Roman"/>
              </w:rPr>
            </w:pPr>
            <w:ins w:id="70" w:author="方惠英00017566" w:date="2018-08-07T17:27:00Z">
              <w:r w:rsidRPr="006A0CD3">
                <w:rPr>
                  <w:rFonts w:ascii="Times New Roman" w:hAnsi="Times New Roman"/>
                </w:rPr>
                <w:t>Table 16.4.2-</w:t>
              </w:r>
              <w:r w:rsidRPr="006A0CD3">
                <w:rPr>
                  <w:rFonts w:ascii="Times New Roman" w:hAnsi="Times New Roman"/>
                  <w:lang w:val="en-US" w:eastAsia="zh-CN"/>
                </w:rPr>
                <w:t>4</w:t>
              </w:r>
              <w:r w:rsidRPr="006A0CD3">
                <w:rPr>
                  <w:rFonts w:ascii="Times New Roman" w:hAnsi="Times New Roman"/>
                </w:rPr>
                <w:t xml:space="preserve">: ACK/NACK subcarrier and </w:t>
              </w:r>
            </w:ins>
            <w:ins w:id="71" w:author="方惠英00017566" w:date="2018-08-07T17:27:00Z">
              <w:r w:rsidRPr="006A0CD3">
                <w:rPr>
                  <w:rFonts w:ascii="Times New Roman" w:hAnsi="Times New Roman"/>
                  <w:position w:val="-10"/>
                </w:rPr>
                <w:object w:dxaOrig="259" w:dyaOrig="339" w14:anchorId="317C03FA">
                  <v:shape id="对象 24" o:spid="_x0000_i1055" type="#_x0000_t75" style="width:12pt;height:16.5pt" o:ole="">
                    <v:imagedata r:id="rId18" o:title=""/>
                  </v:shape>
                  <o:OLEObject Type="Embed" ProgID="Equation.3" ShapeID="对象 24" DrawAspect="Content" ObjectID="_1596314438" r:id="rId36"/>
                </w:object>
              </w:r>
            </w:ins>
            <w:ins w:id="72" w:author="方惠英00017566" w:date="2018-08-07T17:27:00Z">
              <w:r w:rsidRPr="006A0CD3">
                <w:rPr>
                  <w:rFonts w:ascii="Times New Roman" w:hAnsi="Times New Roman"/>
                </w:rPr>
                <w:t xml:space="preserve">for NPUSCH with subcarrier spacing </w:t>
              </w:r>
            </w:ins>
            <w:ins w:id="73" w:author="方惠英00017566" w:date="2018-08-07T17:27:00Z">
              <w:r w:rsidRPr="006A0CD3">
                <w:rPr>
                  <w:rFonts w:ascii="Times New Roman" w:hAnsi="Times New Roman"/>
                  <w:position w:val="-10"/>
                </w:rPr>
                <w:object w:dxaOrig="1059" w:dyaOrig="279" w14:anchorId="7DB163B0">
                  <v:shape id="对象 25" o:spid="_x0000_i1056" type="#_x0000_t75" style="width:49pt;height:12pt" o:ole="">
                    <v:imagedata r:id="rId32" o:title=""/>
                  </v:shape>
                  <o:OLEObject Type="Embed" ProgID="Equation.3" ShapeID="对象 25" DrawAspect="Content" ObjectID="_1596314439" r:id="rId37"/>
                </w:object>
              </w:r>
            </w:ins>
            <w:ins w:id="74" w:author="方惠英00017566" w:date="2018-08-07T17:27:00Z">
              <w:r w:rsidRPr="006A0CD3">
                <w:rPr>
                  <w:rFonts w:ascii="Times New Roman" w:hAnsi="Times New Roman"/>
                </w:rPr>
                <w:t>.</w:t>
              </w:r>
            </w:ins>
          </w:p>
          <w:tbl>
            <w:tblPr>
              <w:tblW w:w="0" w:type="auto"/>
              <w:jc w:val="center"/>
              <w:tblCellMar>
                <w:left w:w="0" w:type="dxa"/>
                <w:right w:w="0" w:type="dxa"/>
              </w:tblCellMar>
              <w:tblLook w:val="0000" w:firstRow="0" w:lastRow="0" w:firstColumn="0" w:lastColumn="0" w:noHBand="0" w:noVBand="0"/>
            </w:tblPr>
            <w:tblGrid>
              <w:gridCol w:w="1190"/>
              <w:gridCol w:w="1155"/>
              <w:gridCol w:w="1155"/>
            </w:tblGrid>
            <w:tr w:rsidR="00750EC8" w:rsidRPr="006A0CD3" w14:paraId="7CA36334" w14:textId="77777777" w:rsidTr="0016590A">
              <w:trPr>
                <w:cantSplit/>
                <w:jc w:val="center"/>
                <w:ins w:id="75" w:author="方惠英00017566" w:date="2018-08-07T17:27:00Z"/>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7DB4FFD" w14:textId="77777777" w:rsidR="00750EC8" w:rsidRPr="006A0CD3" w:rsidRDefault="00750EC8" w:rsidP="00750EC8">
                  <w:pPr>
                    <w:keepNext/>
                    <w:keepLines/>
                    <w:spacing w:after="0"/>
                    <w:jc w:val="center"/>
                    <w:rPr>
                      <w:ins w:id="76" w:author="方惠英00017566" w:date="2018-08-07T17:27:00Z"/>
                      <w:b/>
                      <w:sz w:val="20"/>
                      <w:szCs w:val="20"/>
                    </w:rPr>
                  </w:pPr>
                  <w:ins w:id="77" w:author="方惠英00017566" w:date="2018-08-07T17:27:00Z">
                    <w:r>
                      <w:rPr>
                        <w:sz w:val="20"/>
                        <w:szCs w:val="20"/>
                      </w:rPr>
                      <w:t>Scheduling delay</w:t>
                    </w:r>
                    <w:r w:rsidRPr="006A0CD3">
                      <w:rPr>
                        <w:sz w:val="20"/>
                        <w:szCs w:val="20"/>
                      </w:rPr>
                      <w:t xml:space="preserve"> field</w:t>
                    </w:r>
                  </w:ins>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3987C85" w14:textId="77777777" w:rsidR="00750EC8" w:rsidRPr="006A0CD3" w:rsidRDefault="00750EC8" w:rsidP="00750EC8">
                  <w:pPr>
                    <w:keepNext/>
                    <w:keepLines/>
                    <w:spacing w:after="0"/>
                    <w:jc w:val="center"/>
                    <w:rPr>
                      <w:ins w:id="78" w:author="方惠英00017566" w:date="2018-08-07T17:27:00Z"/>
                      <w:sz w:val="20"/>
                      <w:szCs w:val="20"/>
                    </w:rPr>
                  </w:pPr>
                  <w:ins w:id="79" w:author="方惠英00017566" w:date="2018-08-07T17:27:00Z">
                    <w:r w:rsidRPr="006A0CD3">
                      <w:rPr>
                        <w:sz w:val="20"/>
                        <w:szCs w:val="20"/>
                      </w:rPr>
                      <w:t xml:space="preserve">ACK/NACK subcarrier </w:t>
                    </w:r>
                  </w:ins>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BEDCB77" w14:textId="77777777" w:rsidR="00750EC8" w:rsidRPr="006A0CD3" w:rsidRDefault="00750EC8" w:rsidP="00750EC8">
                  <w:pPr>
                    <w:keepNext/>
                    <w:keepLines/>
                    <w:spacing w:after="0"/>
                    <w:jc w:val="center"/>
                    <w:rPr>
                      <w:ins w:id="80" w:author="方惠英00017566" w:date="2018-08-07T17:27:00Z"/>
                      <w:rFonts w:eastAsia="MS Mincho"/>
                      <w:b/>
                      <w:i/>
                      <w:iCs/>
                      <w:sz w:val="20"/>
                      <w:szCs w:val="20"/>
                      <w:lang w:eastAsia="ja-JP"/>
                    </w:rPr>
                  </w:pPr>
                  <w:ins w:id="81" w:author="方惠英00017566" w:date="2018-08-07T17:27:00Z">
                    <w:r w:rsidRPr="006A0CD3">
                      <w:rPr>
                        <w:position w:val="-10"/>
                        <w:sz w:val="20"/>
                        <w:szCs w:val="20"/>
                      </w:rPr>
                      <w:object w:dxaOrig="259" w:dyaOrig="339" w14:anchorId="5374EE00">
                        <v:shape id="对象 26" o:spid="_x0000_i1057" type="#_x0000_t75" style="width:12pt;height:16.5pt" o:ole="">
                          <v:imagedata r:id="rId18" o:title=""/>
                        </v:shape>
                        <o:OLEObject Type="Embed" ProgID="Equation.3" ShapeID="对象 26" DrawAspect="Content" ObjectID="_1596314440" r:id="rId38"/>
                      </w:object>
                    </w:r>
                  </w:ins>
                </w:p>
              </w:tc>
            </w:tr>
            <w:tr w:rsidR="00750EC8" w:rsidRPr="006A0CD3" w14:paraId="4B76D6C7" w14:textId="77777777" w:rsidTr="0016590A">
              <w:trPr>
                <w:cantSplit/>
                <w:jc w:val="center"/>
                <w:ins w:id="82" w:author="方惠英00017566" w:date="2018-08-07T17:27:00Z"/>
              </w:trPr>
              <w:tc>
                <w:tcPr>
                  <w:tcW w:w="1190" w:type="dxa"/>
                  <w:tcBorders>
                    <w:top w:val="single" w:sz="4" w:space="0" w:color="auto"/>
                    <w:left w:val="single" w:sz="8" w:space="0" w:color="auto"/>
                    <w:bottom w:val="single" w:sz="4" w:space="0" w:color="auto"/>
                    <w:right w:val="single" w:sz="8" w:space="0" w:color="auto"/>
                  </w:tcBorders>
                  <w:vAlign w:val="center"/>
                </w:tcPr>
                <w:p w14:paraId="2321ACF7" w14:textId="77777777" w:rsidR="00750EC8" w:rsidRPr="006A0CD3" w:rsidRDefault="00750EC8" w:rsidP="00750EC8">
                  <w:pPr>
                    <w:keepNext/>
                    <w:keepLines/>
                    <w:spacing w:after="0"/>
                    <w:jc w:val="center"/>
                    <w:rPr>
                      <w:ins w:id="83" w:author="方惠英00017566" w:date="2018-08-07T17:27:00Z"/>
                      <w:rFonts w:eastAsia="MS Mincho"/>
                      <w:iCs/>
                      <w:sz w:val="20"/>
                      <w:szCs w:val="20"/>
                      <w:lang w:eastAsia="ja-JP"/>
                    </w:rPr>
                  </w:pPr>
                  <w:ins w:id="84" w:author="方惠英00017566" w:date="2018-08-07T17:27:00Z">
                    <w:r w:rsidRPr="006A0CD3">
                      <w:rPr>
                        <w:rFonts w:eastAsia="MS Mincho"/>
                        <w:iCs/>
                        <w:sz w:val="20"/>
                        <w:szCs w:val="20"/>
                        <w:lang w:eastAsia="ja-JP"/>
                      </w:rPr>
                      <w:t>0</w:t>
                    </w:r>
                  </w:ins>
                </w:p>
              </w:tc>
              <w:tc>
                <w:tcPr>
                  <w:tcW w:w="1155" w:type="dxa"/>
                  <w:tcBorders>
                    <w:top w:val="single" w:sz="4" w:space="0" w:color="auto"/>
                    <w:left w:val="single" w:sz="8" w:space="0" w:color="auto"/>
                    <w:bottom w:val="single" w:sz="4" w:space="0" w:color="auto"/>
                    <w:right w:val="single" w:sz="8" w:space="0" w:color="auto"/>
                  </w:tcBorders>
                </w:tcPr>
                <w:p w14:paraId="5DF548EF" w14:textId="77777777" w:rsidR="00750EC8" w:rsidRPr="006A0CD3" w:rsidRDefault="00750EC8" w:rsidP="00750EC8">
                  <w:pPr>
                    <w:keepNext/>
                    <w:keepLines/>
                    <w:spacing w:after="0"/>
                    <w:jc w:val="center"/>
                    <w:rPr>
                      <w:ins w:id="85" w:author="方惠英00017566" w:date="2018-08-07T17:27:00Z"/>
                      <w:rFonts w:eastAsia="MS Mincho"/>
                      <w:iCs/>
                      <w:sz w:val="20"/>
                      <w:szCs w:val="20"/>
                      <w:lang w:eastAsia="ja-JP"/>
                    </w:rPr>
                  </w:pPr>
                  <w:ins w:id="86" w:author="方惠英00017566" w:date="2018-08-07T17:27:00Z">
                    <w:r w:rsidRPr="006A0CD3">
                      <w:rPr>
                        <w:rFonts w:eastAsia="MS Mincho"/>
                        <w:iCs/>
                        <w:sz w:val="20"/>
                        <w:szCs w:val="20"/>
                        <w:lang w:eastAsia="ja-JP"/>
                      </w:rPr>
                      <w:t>0</w:t>
                    </w:r>
                  </w:ins>
                </w:p>
              </w:tc>
              <w:tc>
                <w:tcPr>
                  <w:tcW w:w="1155" w:type="dxa"/>
                  <w:tcBorders>
                    <w:top w:val="single" w:sz="4" w:space="0" w:color="auto"/>
                    <w:left w:val="single" w:sz="8" w:space="0" w:color="auto"/>
                    <w:bottom w:val="single" w:sz="4" w:space="0" w:color="auto"/>
                    <w:right w:val="single" w:sz="8" w:space="0" w:color="auto"/>
                  </w:tcBorders>
                  <w:vAlign w:val="center"/>
                </w:tcPr>
                <w:p w14:paraId="25FBE46C" w14:textId="77777777" w:rsidR="00750EC8" w:rsidRPr="006A0CD3" w:rsidRDefault="00750EC8" w:rsidP="00750EC8">
                  <w:pPr>
                    <w:keepNext/>
                    <w:keepLines/>
                    <w:spacing w:after="0"/>
                    <w:jc w:val="center"/>
                    <w:rPr>
                      <w:ins w:id="87" w:author="方惠英00017566" w:date="2018-08-07T17:27:00Z"/>
                      <w:rFonts w:eastAsia="MS Mincho"/>
                      <w:iCs/>
                      <w:sz w:val="20"/>
                      <w:szCs w:val="20"/>
                      <w:lang w:eastAsia="ja-JP"/>
                    </w:rPr>
                  </w:pPr>
                  <w:ins w:id="88" w:author="方惠英00017566" w:date="2018-08-07T17:27:00Z">
                    <w:r w:rsidRPr="006A0CD3">
                      <w:rPr>
                        <w:rFonts w:eastAsia="MS Mincho"/>
                        <w:iCs/>
                        <w:sz w:val="20"/>
                        <w:szCs w:val="20"/>
                        <w:lang w:eastAsia="ja-JP"/>
                      </w:rPr>
                      <w:t>13</w:t>
                    </w:r>
                  </w:ins>
                </w:p>
              </w:tc>
            </w:tr>
            <w:tr w:rsidR="00750EC8" w:rsidRPr="006A0CD3" w14:paraId="566AC536" w14:textId="77777777" w:rsidTr="0016590A">
              <w:trPr>
                <w:cantSplit/>
                <w:jc w:val="center"/>
                <w:ins w:id="89" w:author="方惠英00017566" w:date="2018-08-07T17:27:00Z"/>
              </w:trPr>
              <w:tc>
                <w:tcPr>
                  <w:tcW w:w="1190" w:type="dxa"/>
                  <w:tcBorders>
                    <w:top w:val="single" w:sz="4" w:space="0" w:color="auto"/>
                    <w:left w:val="single" w:sz="8" w:space="0" w:color="auto"/>
                    <w:bottom w:val="single" w:sz="4" w:space="0" w:color="auto"/>
                    <w:right w:val="single" w:sz="8" w:space="0" w:color="auto"/>
                  </w:tcBorders>
                  <w:vAlign w:val="center"/>
                </w:tcPr>
                <w:p w14:paraId="291A7E70" w14:textId="77777777" w:rsidR="00750EC8" w:rsidRPr="006A0CD3" w:rsidRDefault="00750EC8" w:rsidP="00750EC8">
                  <w:pPr>
                    <w:keepNext/>
                    <w:keepLines/>
                    <w:spacing w:after="0"/>
                    <w:jc w:val="center"/>
                    <w:rPr>
                      <w:ins w:id="90" w:author="方惠英00017566" w:date="2018-08-07T17:27:00Z"/>
                      <w:sz w:val="20"/>
                      <w:szCs w:val="20"/>
                    </w:rPr>
                  </w:pPr>
                  <w:ins w:id="91" w:author="方惠英00017566" w:date="2018-08-07T17:27:00Z">
                    <w:r w:rsidRPr="006A0CD3">
                      <w:rPr>
                        <w:rFonts w:eastAsia="MS Mincho"/>
                        <w:iCs/>
                        <w:sz w:val="20"/>
                        <w:szCs w:val="20"/>
                        <w:lang w:eastAsia="ja-JP"/>
                      </w:rPr>
                      <w:t>1</w:t>
                    </w:r>
                  </w:ins>
                </w:p>
              </w:tc>
              <w:tc>
                <w:tcPr>
                  <w:tcW w:w="1155" w:type="dxa"/>
                  <w:tcBorders>
                    <w:top w:val="single" w:sz="4" w:space="0" w:color="auto"/>
                    <w:left w:val="single" w:sz="8" w:space="0" w:color="auto"/>
                    <w:bottom w:val="single" w:sz="4" w:space="0" w:color="auto"/>
                    <w:right w:val="single" w:sz="8" w:space="0" w:color="auto"/>
                  </w:tcBorders>
                </w:tcPr>
                <w:p w14:paraId="787168F9" w14:textId="77777777" w:rsidR="00750EC8" w:rsidRPr="006A0CD3" w:rsidRDefault="00750EC8" w:rsidP="00750EC8">
                  <w:pPr>
                    <w:keepNext/>
                    <w:keepLines/>
                    <w:spacing w:after="0"/>
                    <w:jc w:val="center"/>
                    <w:rPr>
                      <w:ins w:id="92" w:author="方惠英00017566" w:date="2018-08-07T17:27:00Z"/>
                      <w:rFonts w:eastAsia="MS Mincho"/>
                      <w:iCs/>
                      <w:sz w:val="20"/>
                      <w:szCs w:val="20"/>
                      <w:lang w:eastAsia="ja-JP"/>
                    </w:rPr>
                  </w:pPr>
                  <w:ins w:id="93" w:author="方惠英00017566" w:date="2018-08-07T17:27:00Z">
                    <w:r w:rsidRPr="006A0CD3">
                      <w:rPr>
                        <w:rFonts w:eastAsia="MS Mincho"/>
                        <w:iCs/>
                        <w:sz w:val="20"/>
                        <w:szCs w:val="20"/>
                        <w:lang w:eastAsia="ja-JP"/>
                      </w:rPr>
                      <w:t>1</w:t>
                    </w:r>
                  </w:ins>
                </w:p>
              </w:tc>
              <w:tc>
                <w:tcPr>
                  <w:tcW w:w="1155" w:type="dxa"/>
                  <w:tcBorders>
                    <w:top w:val="single" w:sz="4" w:space="0" w:color="auto"/>
                    <w:left w:val="single" w:sz="8" w:space="0" w:color="auto"/>
                    <w:bottom w:val="single" w:sz="4" w:space="0" w:color="auto"/>
                    <w:right w:val="single" w:sz="8" w:space="0" w:color="auto"/>
                  </w:tcBorders>
                  <w:vAlign w:val="center"/>
                </w:tcPr>
                <w:p w14:paraId="31D513F1" w14:textId="77777777" w:rsidR="00750EC8" w:rsidRPr="006A0CD3" w:rsidRDefault="00750EC8" w:rsidP="00750EC8">
                  <w:pPr>
                    <w:keepNext/>
                    <w:keepLines/>
                    <w:spacing w:after="0"/>
                    <w:jc w:val="center"/>
                    <w:rPr>
                      <w:ins w:id="94" w:author="方惠英00017566" w:date="2018-08-07T17:27:00Z"/>
                      <w:sz w:val="20"/>
                      <w:szCs w:val="20"/>
                    </w:rPr>
                  </w:pPr>
                  <w:ins w:id="95" w:author="方惠英00017566" w:date="2018-08-07T17:27:00Z">
                    <w:r w:rsidRPr="006A0CD3">
                      <w:rPr>
                        <w:rFonts w:eastAsia="MS Mincho"/>
                        <w:iCs/>
                        <w:sz w:val="20"/>
                        <w:szCs w:val="20"/>
                        <w:lang w:eastAsia="ja-JP"/>
                      </w:rPr>
                      <w:t>13</w:t>
                    </w:r>
                  </w:ins>
                </w:p>
              </w:tc>
            </w:tr>
            <w:tr w:rsidR="00750EC8" w:rsidRPr="006A0CD3" w14:paraId="58736E5B" w14:textId="77777777" w:rsidTr="0016590A">
              <w:trPr>
                <w:cantSplit/>
                <w:jc w:val="center"/>
                <w:ins w:id="96" w:author="方惠英00017566" w:date="2018-08-07T17:27:00Z"/>
              </w:trPr>
              <w:tc>
                <w:tcPr>
                  <w:tcW w:w="1190" w:type="dxa"/>
                  <w:tcBorders>
                    <w:top w:val="single" w:sz="4" w:space="0" w:color="auto"/>
                    <w:left w:val="single" w:sz="8" w:space="0" w:color="auto"/>
                    <w:bottom w:val="single" w:sz="4" w:space="0" w:color="auto"/>
                    <w:right w:val="single" w:sz="8" w:space="0" w:color="auto"/>
                  </w:tcBorders>
                  <w:vAlign w:val="center"/>
                </w:tcPr>
                <w:p w14:paraId="591C9F74" w14:textId="77777777" w:rsidR="00750EC8" w:rsidRPr="006A0CD3" w:rsidRDefault="00750EC8" w:rsidP="00750EC8">
                  <w:pPr>
                    <w:keepNext/>
                    <w:keepLines/>
                    <w:spacing w:after="0"/>
                    <w:jc w:val="center"/>
                    <w:rPr>
                      <w:ins w:id="97" w:author="方惠英00017566" w:date="2018-08-07T17:27:00Z"/>
                      <w:sz w:val="20"/>
                      <w:szCs w:val="20"/>
                    </w:rPr>
                  </w:pPr>
                  <w:ins w:id="98" w:author="方惠英00017566" w:date="2018-08-07T17:27:00Z">
                    <w:r w:rsidRPr="006A0CD3">
                      <w:rPr>
                        <w:rFonts w:eastAsia="MS Mincho"/>
                        <w:iCs/>
                        <w:sz w:val="20"/>
                        <w:szCs w:val="20"/>
                        <w:lang w:eastAsia="ja-JP"/>
                      </w:rPr>
                      <w:t>2</w:t>
                    </w:r>
                  </w:ins>
                </w:p>
              </w:tc>
              <w:tc>
                <w:tcPr>
                  <w:tcW w:w="1155" w:type="dxa"/>
                  <w:tcBorders>
                    <w:top w:val="single" w:sz="4" w:space="0" w:color="auto"/>
                    <w:left w:val="single" w:sz="8" w:space="0" w:color="auto"/>
                    <w:bottom w:val="single" w:sz="4" w:space="0" w:color="auto"/>
                    <w:right w:val="single" w:sz="8" w:space="0" w:color="auto"/>
                  </w:tcBorders>
                </w:tcPr>
                <w:p w14:paraId="3A1E0221" w14:textId="77777777" w:rsidR="00750EC8" w:rsidRPr="006A0CD3" w:rsidRDefault="00750EC8" w:rsidP="00750EC8">
                  <w:pPr>
                    <w:keepNext/>
                    <w:keepLines/>
                    <w:spacing w:after="0"/>
                    <w:jc w:val="center"/>
                    <w:rPr>
                      <w:ins w:id="99" w:author="方惠英00017566" w:date="2018-08-07T17:27:00Z"/>
                      <w:rFonts w:eastAsia="MS Mincho"/>
                      <w:iCs/>
                      <w:sz w:val="20"/>
                      <w:szCs w:val="20"/>
                      <w:lang w:eastAsia="ja-JP"/>
                    </w:rPr>
                  </w:pPr>
                  <w:ins w:id="100" w:author="方惠英00017566" w:date="2018-08-07T17:27:00Z">
                    <w:r w:rsidRPr="006A0CD3">
                      <w:rPr>
                        <w:rFonts w:eastAsia="MS Mincho"/>
                        <w:iCs/>
                        <w:sz w:val="20"/>
                        <w:szCs w:val="20"/>
                        <w:lang w:eastAsia="ja-JP"/>
                      </w:rPr>
                      <w:t>2</w:t>
                    </w:r>
                  </w:ins>
                </w:p>
              </w:tc>
              <w:tc>
                <w:tcPr>
                  <w:tcW w:w="1155" w:type="dxa"/>
                  <w:tcBorders>
                    <w:top w:val="single" w:sz="4" w:space="0" w:color="auto"/>
                    <w:left w:val="single" w:sz="8" w:space="0" w:color="auto"/>
                    <w:bottom w:val="single" w:sz="4" w:space="0" w:color="auto"/>
                    <w:right w:val="single" w:sz="8" w:space="0" w:color="auto"/>
                  </w:tcBorders>
                  <w:vAlign w:val="center"/>
                </w:tcPr>
                <w:p w14:paraId="2C446F6D" w14:textId="77777777" w:rsidR="00750EC8" w:rsidRPr="006A0CD3" w:rsidRDefault="00750EC8" w:rsidP="00750EC8">
                  <w:pPr>
                    <w:keepNext/>
                    <w:keepLines/>
                    <w:spacing w:after="0"/>
                    <w:jc w:val="center"/>
                    <w:rPr>
                      <w:ins w:id="101" w:author="方惠英00017566" w:date="2018-08-07T17:27:00Z"/>
                      <w:sz w:val="20"/>
                      <w:szCs w:val="20"/>
                    </w:rPr>
                  </w:pPr>
                  <w:ins w:id="102" w:author="方惠英00017566" w:date="2018-08-07T17:27:00Z">
                    <w:r w:rsidRPr="006A0CD3">
                      <w:rPr>
                        <w:rFonts w:eastAsia="MS Mincho"/>
                        <w:iCs/>
                        <w:sz w:val="20"/>
                        <w:szCs w:val="20"/>
                        <w:lang w:eastAsia="ja-JP"/>
                      </w:rPr>
                      <w:t>13</w:t>
                    </w:r>
                  </w:ins>
                </w:p>
              </w:tc>
            </w:tr>
            <w:tr w:rsidR="00750EC8" w:rsidRPr="006A0CD3" w14:paraId="65BB653E" w14:textId="77777777" w:rsidTr="0016590A">
              <w:trPr>
                <w:cantSplit/>
                <w:jc w:val="center"/>
                <w:ins w:id="103" w:author="方惠英00017566" w:date="2018-08-07T17:27:00Z"/>
              </w:trPr>
              <w:tc>
                <w:tcPr>
                  <w:tcW w:w="1190" w:type="dxa"/>
                  <w:tcBorders>
                    <w:top w:val="single" w:sz="4" w:space="0" w:color="auto"/>
                    <w:left w:val="single" w:sz="8" w:space="0" w:color="auto"/>
                    <w:bottom w:val="single" w:sz="4" w:space="0" w:color="auto"/>
                    <w:right w:val="single" w:sz="8" w:space="0" w:color="auto"/>
                  </w:tcBorders>
                  <w:vAlign w:val="center"/>
                </w:tcPr>
                <w:p w14:paraId="5F5D7704" w14:textId="77777777" w:rsidR="00750EC8" w:rsidRPr="006A0CD3" w:rsidRDefault="00750EC8" w:rsidP="00750EC8">
                  <w:pPr>
                    <w:keepNext/>
                    <w:keepLines/>
                    <w:spacing w:after="0"/>
                    <w:jc w:val="center"/>
                    <w:rPr>
                      <w:ins w:id="104" w:author="方惠英00017566" w:date="2018-08-07T17:27:00Z"/>
                      <w:sz w:val="20"/>
                      <w:szCs w:val="20"/>
                    </w:rPr>
                  </w:pPr>
                  <w:ins w:id="105" w:author="方惠英00017566" w:date="2018-08-07T17:27:00Z">
                    <w:r w:rsidRPr="006A0CD3">
                      <w:rPr>
                        <w:rFonts w:eastAsia="MS Mincho"/>
                        <w:iCs/>
                        <w:sz w:val="20"/>
                        <w:szCs w:val="20"/>
                        <w:lang w:eastAsia="ja-JP"/>
                      </w:rPr>
                      <w:t>3</w:t>
                    </w:r>
                  </w:ins>
                </w:p>
              </w:tc>
              <w:tc>
                <w:tcPr>
                  <w:tcW w:w="1155" w:type="dxa"/>
                  <w:tcBorders>
                    <w:top w:val="single" w:sz="4" w:space="0" w:color="auto"/>
                    <w:left w:val="single" w:sz="8" w:space="0" w:color="auto"/>
                    <w:bottom w:val="single" w:sz="4" w:space="0" w:color="auto"/>
                    <w:right w:val="single" w:sz="8" w:space="0" w:color="auto"/>
                  </w:tcBorders>
                </w:tcPr>
                <w:p w14:paraId="1FABCC1E" w14:textId="77777777" w:rsidR="00750EC8" w:rsidRPr="006A0CD3" w:rsidRDefault="00750EC8" w:rsidP="00750EC8">
                  <w:pPr>
                    <w:keepNext/>
                    <w:keepLines/>
                    <w:spacing w:after="0"/>
                    <w:jc w:val="center"/>
                    <w:rPr>
                      <w:ins w:id="106" w:author="方惠英00017566" w:date="2018-08-07T17:27:00Z"/>
                      <w:rFonts w:eastAsia="MS Mincho"/>
                      <w:iCs/>
                      <w:sz w:val="20"/>
                      <w:szCs w:val="20"/>
                      <w:lang w:eastAsia="ja-JP"/>
                    </w:rPr>
                  </w:pPr>
                  <w:ins w:id="107" w:author="方惠英00017566" w:date="2018-08-07T17:27:00Z">
                    <w:r w:rsidRPr="006A0CD3">
                      <w:rPr>
                        <w:rFonts w:eastAsia="MS Mincho"/>
                        <w:iCs/>
                        <w:sz w:val="20"/>
                        <w:szCs w:val="20"/>
                        <w:lang w:eastAsia="ja-JP"/>
                      </w:rPr>
                      <w:t>3</w:t>
                    </w:r>
                  </w:ins>
                </w:p>
              </w:tc>
              <w:tc>
                <w:tcPr>
                  <w:tcW w:w="1155" w:type="dxa"/>
                  <w:tcBorders>
                    <w:top w:val="single" w:sz="4" w:space="0" w:color="auto"/>
                    <w:left w:val="single" w:sz="8" w:space="0" w:color="auto"/>
                    <w:bottom w:val="single" w:sz="4" w:space="0" w:color="auto"/>
                    <w:right w:val="single" w:sz="8" w:space="0" w:color="auto"/>
                  </w:tcBorders>
                  <w:vAlign w:val="center"/>
                </w:tcPr>
                <w:p w14:paraId="1CC25173" w14:textId="77777777" w:rsidR="00750EC8" w:rsidRPr="006A0CD3" w:rsidRDefault="00750EC8" w:rsidP="00750EC8">
                  <w:pPr>
                    <w:keepNext/>
                    <w:keepLines/>
                    <w:spacing w:after="0"/>
                    <w:jc w:val="center"/>
                    <w:rPr>
                      <w:ins w:id="108" w:author="方惠英00017566" w:date="2018-08-07T17:27:00Z"/>
                      <w:sz w:val="20"/>
                      <w:szCs w:val="20"/>
                    </w:rPr>
                  </w:pPr>
                  <w:ins w:id="109" w:author="方惠英00017566" w:date="2018-08-07T17:27:00Z">
                    <w:r w:rsidRPr="006A0CD3">
                      <w:rPr>
                        <w:rFonts w:eastAsia="MS Mincho"/>
                        <w:iCs/>
                        <w:sz w:val="20"/>
                        <w:szCs w:val="20"/>
                        <w:lang w:eastAsia="ja-JP"/>
                      </w:rPr>
                      <w:t>13</w:t>
                    </w:r>
                  </w:ins>
                </w:p>
              </w:tc>
            </w:tr>
          </w:tbl>
          <w:p w14:paraId="4FF81E9E" w14:textId="77777777" w:rsidR="005A6014" w:rsidRPr="00750EC8" w:rsidRDefault="005A6014" w:rsidP="00CA18E0">
            <w:pPr>
              <w:adjustRightInd/>
              <w:spacing w:after="60"/>
              <w:ind w:left="360" w:hanging="360"/>
              <w:rPr>
                <w:b/>
                <w:color w:val="FF0000"/>
                <w:sz w:val="24"/>
                <w:szCs w:val="16"/>
                <w:lang w:val="en-GB" w:eastAsia="zh-CN"/>
              </w:rPr>
            </w:pPr>
          </w:p>
          <w:p w14:paraId="08EFD735" w14:textId="1A50D621" w:rsidR="005A6014" w:rsidRPr="00750EC8" w:rsidRDefault="00750EC8" w:rsidP="00750EC8">
            <w:pPr>
              <w:pStyle w:val="1"/>
              <w:numPr>
                <w:ilvl w:val="0"/>
                <w:numId w:val="0"/>
              </w:numPr>
              <w:tabs>
                <w:tab w:val="left" w:pos="426"/>
              </w:tabs>
              <w:spacing w:beforeLines="50" w:afterLines="50" w:line="360" w:lineRule="auto"/>
              <w:rPr>
                <w:b w:val="0"/>
              </w:rPr>
            </w:pPr>
            <w:r>
              <w:rPr>
                <w:b w:val="0"/>
              </w:rPr>
              <w:t>-------------------------- End of Text proposal------------------</w:t>
            </w:r>
          </w:p>
        </w:tc>
      </w:tr>
    </w:tbl>
    <w:p w14:paraId="554B7ECA" w14:textId="77777777" w:rsidR="00FD0F98" w:rsidRDefault="00FD0F98" w:rsidP="00FD0F98">
      <w:pPr>
        <w:rPr>
          <w:b/>
          <w:szCs w:val="20"/>
          <w:highlight w:val="yellow"/>
          <w:lang w:eastAsia="zh-CN"/>
        </w:rPr>
      </w:pPr>
    </w:p>
    <w:p w14:paraId="25F41956" w14:textId="692F0519" w:rsidR="00107451" w:rsidRPr="00FD0F98" w:rsidRDefault="00107451" w:rsidP="00107451">
      <w:pPr>
        <w:rPr>
          <w:b/>
          <w:szCs w:val="20"/>
          <w:highlight w:val="yellow"/>
          <w:lang w:eastAsia="zh-CN"/>
        </w:rPr>
      </w:pPr>
      <w:r w:rsidRPr="00B606A8">
        <w:rPr>
          <w:b/>
          <w:szCs w:val="20"/>
          <w:highlight w:val="yellow"/>
          <w:lang w:eastAsia="zh-CN"/>
        </w:rPr>
        <w:t xml:space="preserve">Potential </w:t>
      </w:r>
      <w:r w:rsidRPr="00B606A8">
        <w:rPr>
          <w:rFonts w:hint="eastAsia"/>
          <w:b/>
          <w:szCs w:val="20"/>
          <w:highlight w:val="yellow"/>
          <w:lang w:eastAsia="zh-CN"/>
        </w:rPr>
        <w:t xml:space="preserve">proposal </w:t>
      </w:r>
      <w:r>
        <w:rPr>
          <w:b/>
          <w:szCs w:val="20"/>
          <w:highlight w:val="yellow"/>
          <w:lang w:eastAsia="zh-CN"/>
        </w:rPr>
        <w:t>3</w:t>
      </w:r>
      <w:r w:rsidRPr="00B606A8">
        <w:rPr>
          <w:rFonts w:hint="eastAsia"/>
          <w:b/>
          <w:szCs w:val="20"/>
          <w:highlight w:val="yellow"/>
          <w:lang w:eastAsia="zh-CN"/>
        </w:rPr>
        <w:t>:</w:t>
      </w:r>
      <w:r w:rsidRPr="00FD0F98">
        <w:rPr>
          <w:b/>
          <w:szCs w:val="20"/>
          <w:highlight w:val="yellow"/>
          <w:lang w:eastAsia="zh-CN"/>
        </w:rPr>
        <w:t xml:space="preserve"> The time between SPS NPUSCHs is always equal to semiPersistSchedIntervalUL i.e. not related to the scheduling delay.</w:t>
      </w:r>
    </w:p>
    <w:p w14:paraId="5D466029" w14:textId="77777777" w:rsidR="00107451" w:rsidRDefault="00107451" w:rsidP="00FD0F98">
      <w:pPr>
        <w:rPr>
          <w:b/>
          <w:szCs w:val="20"/>
          <w:highlight w:val="yellow"/>
          <w:lang w:eastAsia="zh-CN"/>
        </w:rPr>
      </w:pPr>
    </w:p>
    <w:p w14:paraId="6A74A582" w14:textId="7ED8AC5B" w:rsidR="00CA18E0" w:rsidRDefault="00B606A8" w:rsidP="00107451">
      <w:pPr>
        <w:rPr>
          <w:rFonts w:eastAsia="Times New Roman"/>
          <w:szCs w:val="20"/>
          <w:lang w:val="en-GB"/>
        </w:rPr>
      </w:pPr>
      <w:r>
        <w:rPr>
          <w:b/>
          <w:szCs w:val="20"/>
          <w:highlight w:val="yellow"/>
          <w:lang w:eastAsia="zh-CN"/>
        </w:rPr>
        <w:t>Potential</w:t>
      </w:r>
      <w:r w:rsidRPr="00750EC8">
        <w:rPr>
          <w:rFonts w:hint="eastAsia"/>
          <w:b/>
          <w:szCs w:val="20"/>
          <w:highlight w:val="yellow"/>
          <w:lang w:eastAsia="zh-CN"/>
        </w:rPr>
        <w:t xml:space="preserve"> </w:t>
      </w:r>
      <w:r w:rsidR="00FD0F98">
        <w:rPr>
          <w:rFonts w:hint="eastAsia"/>
          <w:b/>
          <w:szCs w:val="20"/>
          <w:highlight w:val="yellow"/>
          <w:lang w:eastAsia="zh-CN"/>
        </w:rPr>
        <w:t xml:space="preserve">proposal </w:t>
      </w:r>
      <w:r w:rsidR="00107451">
        <w:rPr>
          <w:b/>
          <w:szCs w:val="20"/>
          <w:highlight w:val="yellow"/>
          <w:lang w:eastAsia="zh-CN"/>
        </w:rPr>
        <w:t>4</w:t>
      </w:r>
      <w:r w:rsidR="00750EC8" w:rsidRPr="00FD0F98">
        <w:rPr>
          <w:rFonts w:hint="eastAsia"/>
          <w:b/>
          <w:szCs w:val="20"/>
          <w:highlight w:val="yellow"/>
          <w:lang w:eastAsia="zh-CN"/>
        </w:rPr>
        <w:t xml:space="preserve">: </w:t>
      </w:r>
      <w:r w:rsidR="00FD0F98" w:rsidRPr="00FD0F98">
        <w:rPr>
          <w:b/>
          <w:szCs w:val="20"/>
          <w:highlight w:val="yellow"/>
          <w:lang w:eastAsia="zh-CN"/>
        </w:rPr>
        <w:t>The resource allocation fields in deactivation DCI are set to all ‘1’.</w:t>
      </w:r>
      <w:r w:rsidR="00107451">
        <w:rPr>
          <w:rFonts w:eastAsia="Times New Roman"/>
          <w:szCs w:val="20"/>
          <w:lang w:val="en-GB"/>
        </w:rPr>
        <w:t xml:space="preserve"> </w:t>
      </w:r>
    </w:p>
    <w:p w14:paraId="6B3F465A" w14:textId="77777777" w:rsidR="0016590A" w:rsidRDefault="0016590A" w:rsidP="00F65FA6">
      <w:pPr>
        <w:rPr>
          <w:rFonts w:eastAsia="Times New Roman"/>
          <w:szCs w:val="20"/>
          <w:lang w:val="en-GB"/>
        </w:rPr>
      </w:pPr>
    </w:p>
    <w:p w14:paraId="6B0DEE8C" w14:textId="77777777" w:rsidR="00F35393" w:rsidRDefault="00B606A8" w:rsidP="00F35393">
      <w:pPr>
        <w:rPr>
          <w:b/>
          <w:szCs w:val="20"/>
          <w:lang w:eastAsia="zh-CN"/>
        </w:rPr>
      </w:pPr>
      <w:r>
        <w:rPr>
          <w:b/>
          <w:szCs w:val="20"/>
          <w:highlight w:val="yellow"/>
          <w:lang w:eastAsia="zh-CN"/>
        </w:rPr>
        <w:t>Potential</w:t>
      </w:r>
      <w:r w:rsidR="002F4202" w:rsidRPr="002F4202">
        <w:rPr>
          <w:rFonts w:hint="eastAsia"/>
          <w:b/>
          <w:szCs w:val="20"/>
          <w:highlight w:val="yellow"/>
          <w:lang w:eastAsia="zh-CN"/>
        </w:rPr>
        <w:t xml:space="preserve"> proposal </w:t>
      </w:r>
      <w:r w:rsidR="002F4202" w:rsidRPr="002F4202">
        <w:rPr>
          <w:b/>
          <w:szCs w:val="20"/>
          <w:highlight w:val="yellow"/>
          <w:lang w:eastAsia="zh-CN"/>
        </w:rPr>
        <w:t>5</w:t>
      </w:r>
      <w:r w:rsidR="002F4202" w:rsidRPr="002F4202">
        <w:rPr>
          <w:rFonts w:hint="eastAsia"/>
          <w:b/>
          <w:szCs w:val="20"/>
          <w:highlight w:val="yellow"/>
          <w:lang w:eastAsia="zh-CN"/>
        </w:rPr>
        <w:t xml:space="preserve">: </w:t>
      </w:r>
      <w:r w:rsidR="00F35393">
        <w:rPr>
          <w:b/>
          <w:szCs w:val="20"/>
          <w:highlight w:val="yellow"/>
          <w:lang w:eastAsia="zh-CN"/>
        </w:rPr>
        <w:t>T</w:t>
      </w:r>
      <w:r w:rsidR="00107451">
        <w:rPr>
          <w:b/>
          <w:szCs w:val="20"/>
          <w:highlight w:val="yellow"/>
          <w:lang w:eastAsia="zh-CN"/>
        </w:rPr>
        <w:t>he scheduling delay field in de-activation DCI</w:t>
      </w:r>
      <w:r w:rsidR="00F35393">
        <w:rPr>
          <w:b/>
          <w:szCs w:val="20"/>
          <w:highlight w:val="yellow"/>
          <w:lang w:eastAsia="zh-CN"/>
        </w:rPr>
        <w:t xml:space="preserve"> are set to all ‘1’.</w:t>
      </w:r>
    </w:p>
    <w:p w14:paraId="13A2ABCF" w14:textId="67FC3F41" w:rsidR="00F65FA6" w:rsidRPr="00107451" w:rsidRDefault="00F65FA6" w:rsidP="00F35393">
      <w:pPr>
        <w:rPr>
          <w:b/>
          <w:lang w:eastAsia="zh-CN"/>
        </w:rPr>
      </w:pPr>
    </w:p>
    <w:p w14:paraId="0F710ECD" w14:textId="7FDD2110" w:rsidR="00CA18E0" w:rsidRPr="00CA18E0" w:rsidRDefault="00CA18E0" w:rsidP="00CA18E0">
      <w:pPr>
        <w:pStyle w:val="1"/>
        <w:numPr>
          <w:ilvl w:val="1"/>
          <w:numId w:val="1"/>
        </w:numPr>
        <w:rPr>
          <w:lang w:eastAsia="zh-CN"/>
        </w:rPr>
      </w:pPr>
      <w:r w:rsidRPr="00CA18E0">
        <w:rPr>
          <w:rFonts w:hint="eastAsia"/>
          <w:lang w:eastAsia="zh-CN"/>
        </w:rPr>
        <w:lastRenderedPageBreak/>
        <w:t>UL SPS TBS</w:t>
      </w:r>
    </w:p>
    <w:p w14:paraId="74691F27" w14:textId="28574319" w:rsidR="00CA18E0" w:rsidRDefault="002F4202" w:rsidP="00ED6134">
      <w:pPr>
        <w:rPr>
          <w:lang w:val="en-GB" w:eastAsia="zh-CN"/>
        </w:rPr>
      </w:pPr>
      <w:r>
        <w:rPr>
          <w:lang w:eastAsia="zh-CN"/>
        </w:rPr>
        <w:t>One</w:t>
      </w:r>
      <w:r>
        <w:rPr>
          <w:lang w:val="en-GB" w:eastAsia="zh-CN"/>
        </w:rPr>
        <w:t xml:space="preserve"> contribution</w:t>
      </w:r>
      <w:r w:rsidRPr="002F4202">
        <w:rPr>
          <w:lang w:val="en-GB" w:eastAsia="zh-CN"/>
        </w:rPr>
        <w:t xml:space="preserve"> discussed </w:t>
      </w:r>
      <w:r w:rsidR="0016590A">
        <w:rPr>
          <w:lang w:val="en-GB" w:eastAsia="zh-CN"/>
        </w:rPr>
        <w:t>the</w:t>
      </w:r>
      <w:r w:rsidRPr="002F4202">
        <w:rPr>
          <w:lang w:val="en-GB" w:eastAsia="zh-CN"/>
        </w:rPr>
        <w:t xml:space="preserve"> issues about </w:t>
      </w:r>
      <w:r>
        <w:rPr>
          <w:lang w:val="en-GB" w:eastAsia="zh-CN"/>
        </w:rPr>
        <w:t>UL SPS TBS</w:t>
      </w:r>
      <w:r w:rsidRPr="002F4202">
        <w:rPr>
          <w:lang w:val="en-GB" w:eastAsia="zh-CN"/>
        </w:rPr>
        <w:t>, and the</w:t>
      </w:r>
      <w:r>
        <w:rPr>
          <w:lang w:val="en-GB" w:eastAsia="zh-CN"/>
        </w:rPr>
        <w:t xml:space="preserve"> proposals are shown in table 5</w:t>
      </w:r>
      <w:r w:rsidR="0016590A">
        <w:rPr>
          <w:lang w:val="en-GB" w:eastAsia="zh-CN"/>
        </w:rPr>
        <w:t>.</w:t>
      </w:r>
      <w:r w:rsidRPr="002F4202">
        <w:rPr>
          <w:lang w:val="en-GB" w:eastAsia="zh-CN"/>
        </w:rPr>
        <w:t xml:space="preserve"> The corresponding TP</w:t>
      </w:r>
      <w:r>
        <w:rPr>
          <w:lang w:val="en-GB" w:eastAsia="zh-CN"/>
        </w:rPr>
        <w:t xml:space="preserve"> is shown in table 6</w:t>
      </w:r>
      <w:r w:rsidRPr="002F4202">
        <w:rPr>
          <w:lang w:val="en-GB" w:eastAsia="zh-CN"/>
        </w:rPr>
        <w:t>.</w:t>
      </w:r>
    </w:p>
    <w:p w14:paraId="5827C87A" w14:textId="2E204D22" w:rsidR="002F4202" w:rsidRDefault="002F4202" w:rsidP="002F4202">
      <w:pPr>
        <w:pStyle w:val="a3"/>
        <w:keepNext/>
      </w:pPr>
      <w:r>
        <w:t>Table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497"/>
      </w:tblGrid>
      <w:tr w:rsidR="002F4202" w14:paraId="3D6AC5D5" w14:textId="77777777" w:rsidTr="0016590A">
        <w:tc>
          <w:tcPr>
            <w:tcW w:w="435" w:type="pct"/>
            <w:shd w:val="clear" w:color="auto" w:fill="auto"/>
            <w:vAlign w:val="center"/>
          </w:tcPr>
          <w:p w14:paraId="0942D5C7" w14:textId="271DB8CC" w:rsidR="002F4202" w:rsidRDefault="0016590A" w:rsidP="0016590A">
            <w:pPr>
              <w:widowControl w:val="0"/>
              <w:jc w:val="center"/>
              <w:rPr>
                <w:lang w:eastAsia="zh-CN"/>
              </w:rPr>
            </w:pPr>
            <w:r>
              <w:rPr>
                <w:lang w:eastAsia="zh-CN"/>
              </w:rPr>
              <w:t>ZTE</w:t>
            </w:r>
          </w:p>
        </w:tc>
        <w:tc>
          <w:tcPr>
            <w:tcW w:w="4565" w:type="pct"/>
            <w:shd w:val="clear" w:color="auto" w:fill="auto"/>
            <w:vAlign w:val="center"/>
          </w:tcPr>
          <w:p w14:paraId="50BEA91E" w14:textId="7DE8966B" w:rsidR="002F4202" w:rsidRDefault="0016590A" w:rsidP="0016590A">
            <w:pPr>
              <w:widowControl w:val="0"/>
            </w:pPr>
            <w:r w:rsidRPr="0016590A">
              <w:t>Proposal 1: Specify the TBS for semi-persistence scheduling in 36.213.</w:t>
            </w:r>
          </w:p>
        </w:tc>
      </w:tr>
    </w:tbl>
    <w:p w14:paraId="44343F5D" w14:textId="77777777" w:rsidR="002F4202" w:rsidRPr="00E63D5B" w:rsidRDefault="002F4202" w:rsidP="002F4202">
      <w:pPr>
        <w:spacing w:after="0"/>
        <w:rPr>
          <w:rFonts w:eastAsiaTheme="minorEastAsia"/>
          <w:szCs w:val="20"/>
          <w:lang w:eastAsia="zh-CN"/>
        </w:rPr>
      </w:pPr>
    </w:p>
    <w:p w14:paraId="10776E32" w14:textId="1A22B1DC" w:rsidR="002F4202" w:rsidRDefault="002F4202" w:rsidP="002F4202">
      <w:pPr>
        <w:pStyle w:val="a3"/>
        <w:keepNext/>
      </w:pPr>
      <w:r>
        <w:t>Table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8687"/>
      </w:tblGrid>
      <w:tr w:rsidR="002F4202" w14:paraId="225C049B" w14:textId="77777777" w:rsidTr="0016590A">
        <w:tc>
          <w:tcPr>
            <w:tcW w:w="0" w:type="auto"/>
            <w:shd w:val="clear" w:color="auto" w:fill="auto"/>
            <w:vAlign w:val="center"/>
          </w:tcPr>
          <w:p w14:paraId="50CB1CD9" w14:textId="7969CA3C" w:rsidR="002F4202" w:rsidRDefault="0016590A" w:rsidP="0016590A">
            <w:pPr>
              <w:widowControl w:val="0"/>
              <w:jc w:val="center"/>
              <w:rPr>
                <w:lang w:eastAsia="zh-CN"/>
              </w:rPr>
            </w:pPr>
            <w:r>
              <w:rPr>
                <w:lang w:eastAsia="zh-CN"/>
              </w:rPr>
              <w:t>ZTE</w:t>
            </w:r>
          </w:p>
        </w:tc>
        <w:tc>
          <w:tcPr>
            <w:tcW w:w="0" w:type="auto"/>
            <w:shd w:val="clear" w:color="auto" w:fill="auto"/>
            <w:vAlign w:val="center"/>
          </w:tcPr>
          <w:p w14:paraId="652EEA61" w14:textId="729B7236" w:rsidR="0016590A" w:rsidRPr="0016590A" w:rsidRDefault="0016590A" w:rsidP="0016590A">
            <w:pPr>
              <w:widowControl w:val="0"/>
              <w:tabs>
                <w:tab w:val="left" w:pos="426"/>
              </w:tabs>
              <w:snapToGrid/>
              <w:spacing w:beforeLines="50" w:before="120" w:afterLines="50" w:line="360" w:lineRule="auto"/>
              <w:outlineLvl w:val="0"/>
              <w:rPr>
                <w:rFonts w:ascii="Arial" w:eastAsia="黑体" w:hAnsi="Arial"/>
                <w:bCs/>
                <w:sz w:val="30"/>
                <w:szCs w:val="30"/>
                <w:lang w:eastAsia="zh-CN"/>
              </w:rPr>
            </w:pPr>
            <w:r w:rsidRPr="0016590A">
              <w:rPr>
                <w:rFonts w:ascii="Arial" w:eastAsia="黑体" w:hAnsi="Arial"/>
                <w:bCs/>
                <w:sz w:val="30"/>
                <w:szCs w:val="30"/>
                <w:lang w:eastAsia="zh-CN"/>
              </w:rPr>
              <w:t>----------------------------------------Start of Text propos</w:t>
            </w:r>
            <w:r>
              <w:rPr>
                <w:rFonts w:ascii="Arial" w:eastAsia="黑体" w:hAnsi="Arial"/>
                <w:bCs/>
                <w:sz w:val="30"/>
                <w:szCs w:val="30"/>
                <w:lang w:eastAsia="zh-CN"/>
              </w:rPr>
              <w:t>al----------------</w:t>
            </w:r>
          </w:p>
          <w:p w14:paraId="53E26F7E" w14:textId="77777777" w:rsidR="0016590A" w:rsidRPr="0016590A" w:rsidRDefault="0016590A" w:rsidP="0016590A">
            <w:pPr>
              <w:keepNext/>
              <w:keepLines/>
              <w:overflowPunct w:val="0"/>
              <w:snapToGrid/>
              <w:spacing w:after="0"/>
              <w:ind w:left="1051" w:hanging="851"/>
              <w:jc w:val="left"/>
              <w:textAlignment w:val="baseline"/>
              <w:outlineLvl w:val="3"/>
              <w:rPr>
                <w:rFonts w:ascii="Arial" w:eastAsia="Times New Roman" w:hAnsi="Arial"/>
                <w:sz w:val="24"/>
                <w:szCs w:val="20"/>
                <w:lang w:val="en-GB"/>
              </w:rPr>
            </w:pPr>
            <w:r w:rsidRPr="0016590A">
              <w:rPr>
                <w:rFonts w:ascii="Arial" w:eastAsia="Times New Roman" w:hAnsi="Arial"/>
                <w:b/>
                <w:sz w:val="28"/>
                <w:szCs w:val="20"/>
                <w:lang w:val="en-GB"/>
              </w:rPr>
              <w:t xml:space="preserve"> </w:t>
            </w:r>
            <w:r w:rsidRPr="0016590A">
              <w:rPr>
                <w:rFonts w:ascii="Arial" w:eastAsia="Times New Roman" w:hAnsi="Arial"/>
                <w:sz w:val="24"/>
                <w:szCs w:val="20"/>
                <w:lang w:val="en-GB"/>
              </w:rPr>
              <w:t>16.5.1.2</w:t>
            </w:r>
            <w:r w:rsidRPr="0016590A">
              <w:rPr>
                <w:rFonts w:ascii="Arial" w:eastAsia="Times New Roman" w:hAnsi="Arial"/>
                <w:sz w:val="24"/>
                <w:szCs w:val="20"/>
                <w:lang w:val="en-GB"/>
              </w:rPr>
              <w:tab/>
              <w:t>Modulation order, redundancy version and transport block size determination</w:t>
            </w:r>
          </w:p>
          <w:p w14:paraId="30DC0FF6" w14:textId="77777777" w:rsidR="0016590A" w:rsidRPr="0016590A" w:rsidRDefault="0016590A" w:rsidP="0016590A">
            <w:pPr>
              <w:autoSpaceDE/>
              <w:autoSpaceDN/>
              <w:adjustRightInd/>
              <w:snapToGrid/>
              <w:spacing w:before="60" w:after="60" w:line="280" w:lineRule="atLeast"/>
              <w:rPr>
                <w:sz w:val="20"/>
                <w:szCs w:val="20"/>
                <w:lang w:val="en-GB" w:eastAsia="zh-CN"/>
              </w:rPr>
            </w:pPr>
            <w:r w:rsidRPr="0016590A">
              <w:rPr>
                <w:rFonts w:hint="eastAsia"/>
                <w:sz w:val="20"/>
                <w:szCs w:val="20"/>
                <w:lang w:val="en-GB" w:eastAsia="zh-CN"/>
              </w:rPr>
              <w:t>&lt;unchanged part&gt;</w:t>
            </w:r>
          </w:p>
          <w:p w14:paraId="055D2C62" w14:textId="77777777" w:rsidR="0016590A" w:rsidRPr="0016590A" w:rsidRDefault="0016590A" w:rsidP="0016590A">
            <w:pPr>
              <w:overflowPunct w:val="0"/>
              <w:snapToGrid/>
              <w:spacing w:after="180"/>
              <w:jc w:val="left"/>
              <w:textAlignment w:val="baseline"/>
              <w:rPr>
                <w:rFonts w:eastAsia="Times New Roman"/>
                <w:sz w:val="20"/>
                <w:szCs w:val="20"/>
                <w:lang w:val="en-GB" w:eastAsia="en-GB"/>
              </w:rPr>
            </w:pPr>
            <w:r w:rsidRPr="0016590A">
              <w:rPr>
                <w:rFonts w:eastAsia="Times New Roman"/>
                <w:sz w:val="20"/>
                <w:szCs w:val="20"/>
                <w:lang w:val="en-GB" w:eastAsia="en-GB"/>
              </w:rPr>
              <w:t>The UE shall use (</w:t>
            </w:r>
            <w:r w:rsidRPr="0016590A">
              <w:rPr>
                <w:rFonts w:eastAsia="Times New Roman"/>
                <w:position w:val="-10"/>
                <w:sz w:val="20"/>
                <w:szCs w:val="20"/>
                <w:lang w:val="en-GB" w:eastAsia="en-GB"/>
              </w:rPr>
              <w:object w:dxaOrig="399" w:dyaOrig="339" w14:anchorId="48DEF774">
                <v:shape id="图片 1" o:spid="_x0000_i1058" type="#_x0000_t75" style="width:19.5pt;height:16.5pt;mso-position-horizontal-relative:page;mso-position-vertical-relative:page" o:ole="">
                  <v:imagedata r:id="rId39" o:title=""/>
                </v:shape>
                <o:OLEObject Type="Embed" ProgID="Equation.3" ShapeID="图片 1" DrawAspect="Content" ObjectID="_1596314441" r:id="rId40"/>
              </w:object>
            </w:r>
            <w:r w:rsidRPr="0016590A">
              <w:rPr>
                <w:rFonts w:eastAsia="Times New Roman"/>
                <w:sz w:val="20"/>
                <w:szCs w:val="20"/>
                <w:lang w:val="en-GB" w:eastAsia="en-GB"/>
              </w:rPr>
              <w:t>,</w:t>
            </w:r>
            <w:r w:rsidRPr="0016590A">
              <w:rPr>
                <w:rFonts w:eastAsia="Times New Roman"/>
                <w:position w:val="-12"/>
                <w:sz w:val="20"/>
                <w:szCs w:val="20"/>
                <w:lang w:val="en-GB" w:eastAsia="en-GB"/>
              </w:rPr>
              <w:object w:dxaOrig="379" w:dyaOrig="379" w14:anchorId="2CC7F3AF">
                <v:shape id="图片 2" o:spid="_x0000_i1059" type="#_x0000_t75" style="width:19pt;height:19pt;mso-position-horizontal-relative:page;mso-position-vertical-relative:page" o:ole="">
                  <v:imagedata r:id="rId41" o:title=""/>
                </v:shape>
                <o:OLEObject Type="Embed" ProgID="Equation.3" ShapeID="图片 2" DrawAspect="Content" ObjectID="_1596314442" r:id="rId42"/>
              </w:object>
            </w:r>
            <w:r w:rsidRPr="0016590A">
              <w:rPr>
                <w:rFonts w:eastAsia="Times New Roman"/>
                <w:sz w:val="20"/>
                <w:szCs w:val="20"/>
                <w:lang w:val="en-GB" w:eastAsia="en-GB"/>
              </w:rPr>
              <w:t xml:space="preserve">) and Table 16.5.1.2-2 to determine the TBS to use for the NPUSCH. </w:t>
            </w:r>
            <w:r w:rsidRPr="0016590A">
              <w:rPr>
                <w:rFonts w:eastAsia="Times New Roman"/>
                <w:position w:val="-10"/>
                <w:sz w:val="20"/>
                <w:szCs w:val="20"/>
                <w:lang w:val="en-GB" w:eastAsia="en-GB"/>
              </w:rPr>
              <w:object w:dxaOrig="399" w:dyaOrig="339" w14:anchorId="0DDC528D">
                <v:shape id="图片 3" o:spid="_x0000_i1060" type="#_x0000_t75" style="width:19.5pt;height:16.5pt;mso-position-horizontal-relative:page;mso-position-vertical-relative:page" o:ole="">
                  <v:imagedata r:id="rId39" o:title=""/>
                </v:shape>
                <o:OLEObject Type="Embed" ProgID="Equation.3" ShapeID="图片 3" DrawAspect="Content" ObjectID="_1596314443" r:id="rId43"/>
              </w:object>
            </w:r>
            <w:r w:rsidRPr="0016590A">
              <w:rPr>
                <w:rFonts w:eastAsia="Times New Roman"/>
                <w:sz w:val="20"/>
                <w:szCs w:val="20"/>
                <w:lang w:val="en-GB" w:eastAsia="en-GB"/>
              </w:rPr>
              <w:t xml:space="preserve">is given in Table 16.5.1.2-1 if </w:t>
            </w:r>
            <w:r w:rsidRPr="0016590A">
              <w:rPr>
                <w:rFonts w:eastAsia="Times New Roman"/>
                <w:position w:val="-10"/>
                <w:sz w:val="20"/>
                <w:szCs w:val="20"/>
                <w:lang w:val="en-GB" w:eastAsia="en-GB"/>
              </w:rPr>
              <w:object w:dxaOrig="739" w:dyaOrig="339" w14:anchorId="585793C2">
                <v:shape id="图片 4" o:spid="_x0000_i1061" type="#_x0000_t75" style="width:37pt;height:18pt;mso-position-horizontal-relative:page;mso-position-vertical-relative:page" o:ole="">
                  <v:imagedata r:id="rId44" o:title=""/>
                </v:shape>
                <o:OLEObject Type="Embed" ProgID="Equation.3" ShapeID="图片 4" DrawAspect="Content" ObjectID="_1596314444" r:id="rId45"/>
              </w:object>
            </w:r>
            <w:r w:rsidRPr="0016590A">
              <w:rPr>
                <w:rFonts w:eastAsia="Times New Roman"/>
                <w:sz w:val="20"/>
                <w:szCs w:val="20"/>
                <w:lang w:val="en-GB" w:eastAsia="en-GB"/>
              </w:rPr>
              <w:t xml:space="preserve">, </w:t>
            </w:r>
            <w:r w:rsidRPr="0016590A">
              <w:rPr>
                <w:rFonts w:eastAsia="Times New Roman"/>
                <w:position w:val="-10"/>
                <w:sz w:val="20"/>
                <w:szCs w:val="20"/>
                <w:lang w:val="en-GB" w:eastAsia="en-GB"/>
              </w:rPr>
              <w:object w:dxaOrig="1039" w:dyaOrig="339" w14:anchorId="32CC5D95">
                <v:shape id="图片 5" o:spid="_x0000_i1062" type="#_x0000_t75" style="width:53pt;height:16.5pt;mso-position-horizontal-relative:page;mso-position-vertical-relative:page" o:ole="">
                  <v:imagedata r:id="rId46" o:title=""/>
                </v:shape>
                <o:OLEObject Type="Embed" ProgID="Equation.3" ShapeID="图片 5" DrawAspect="Content" ObjectID="_1596314445" r:id="rId47"/>
              </w:object>
            </w:r>
            <w:r w:rsidRPr="0016590A">
              <w:rPr>
                <w:rFonts w:eastAsia="Times New Roman"/>
                <w:sz w:val="20"/>
                <w:szCs w:val="20"/>
                <w:lang w:val="en-GB" w:eastAsia="en-GB"/>
              </w:rPr>
              <w:t xml:space="preserve"> otherwise.</w:t>
            </w:r>
          </w:p>
          <w:p w14:paraId="627C612C" w14:textId="77777777" w:rsidR="0016590A" w:rsidRPr="0016590A" w:rsidRDefault="0016590A" w:rsidP="0016590A">
            <w:pPr>
              <w:overflowPunct w:val="0"/>
              <w:snapToGrid/>
              <w:spacing w:after="180"/>
              <w:jc w:val="left"/>
              <w:textAlignment w:val="baseline"/>
              <w:rPr>
                <w:sz w:val="20"/>
                <w:szCs w:val="20"/>
                <w:lang w:val="en-GB" w:eastAsia="zh-CN"/>
              </w:rPr>
            </w:pPr>
            <w:r w:rsidRPr="0016590A">
              <w:rPr>
                <w:rFonts w:hint="eastAsia"/>
                <w:sz w:val="20"/>
                <w:szCs w:val="20"/>
                <w:lang w:val="en-GB" w:eastAsia="zh-CN"/>
              </w:rPr>
              <w:t>T</w:t>
            </w:r>
            <w:ins w:id="110" w:author="方惠英00017566" w:date="2018-08-01T10:38:00Z">
              <w:r w:rsidRPr="0016590A">
                <w:rPr>
                  <w:rFonts w:hint="eastAsia"/>
                  <w:sz w:val="20"/>
                  <w:szCs w:val="20"/>
                  <w:lang w:val="en-GB" w:eastAsia="zh-CN"/>
                </w:rPr>
                <w:t>h</w:t>
              </w:r>
              <w:r w:rsidRPr="0016590A">
                <w:rPr>
                  <w:sz w:val="20"/>
                  <w:szCs w:val="20"/>
                  <w:lang w:val="en-GB" w:eastAsia="zh-CN"/>
                </w:rPr>
                <w:t xml:space="preserve">e UE shall use </w:t>
              </w:r>
            </w:ins>
            <w:ins w:id="111" w:author="方惠英00017566" w:date="2018-08-10T10:36:00Z">
              <w:r w:rsidRPr="0016590A">
                <w:rPr>
                  <w:rFonts w:eastAsia="Times New Roman"/>
                  <w:sz w:val="20"/>
                  <w:szCs w:val="20"/>
                  <w:lang w:val="en-GB" w:eastAsia="en-GB"/>
                </w:rPr>
                <w:t xml:space="preserve">16-bit TBS </w:t>
              </w:r>
            </w:ins>
            <w:ins w:id="112" w:author="方惠英00017566" w:date="2018-08-01T10:39:00Z">
              <w:r w:rsidRPr="0016590A">
                <w:rPr>
                  <w:rFonts w:eastAsia="Times New Roman"/>
                  <w:sz w:val="20"/>
                  <w:szCs w:val="20"/>
                  <w:lang w:val="en-GB" w:eastAsia="en-GB"/>
                </w:rPr>
                <w:t>for semi-persistence scheduling.</w:t>
              </w:r>
            </w:ins>
          </w:p>
          <w:p w14:paraId="58A8D051" w14:textId="77777777" w:rsidR="0016590A" w:rsidRPr="0016590A" w:rsidRDefault="0016590A" w:rsidP="0016590A">
            <w:pPr>
              <w:autoSpaceDE/>
              <w:autoSpaceDN/>
              <w:adjustRightInd/>
              <w:snapToGrid/>
              <w:spacing w:before="60" w:after="60" w:line="280" w:lineRule="atLeast"/>
              <w:rPr>
                <w:sz w:val="20"/>
                <w:szCs w:val="20"/>
                <w:lang w:val="en-GB" w:eastAsia="zh-CN"/>
              </w:rPr>
            </w:pPr>
            <w:r w:rsidRPr="0016590A">
              <w:rPr>
                <w:rFonts w:hint="eastAsia"/>
                <w:sz w:val="20"/>
                <w:szCs w:val="20"/>
                <w:lang w:val="en-GB" w:eastAsia="zh-CN"/>
              </w:rPr>
              <w:t>&lt;unchanged part&gt;</w:t>
            </w:r>
          </w:p>
          <w:p w14:paraId="015B3063" w14:textId="22E19587" w:rsidR="002F4202" w:rsidRPr="0016590A" w:rsidRDefault="0016590A" w:rsidP="0016590A">
            <w:pPr>
              <w:widowControl w:val="0"/>
              <w:tabs>
                <w:tab w:val="left" w:pos="426"/>
              </w:tabs>
              <w:snapToGrid/>
              <w:spacing w:beforeLines="50" w:before="120" w:afterLines="50" w:line="360" w:lineRule="auto"/>
              <w:outlineLvl w:val="0"/>
              <w:rPr>
                <w:rFonts w:ascii="Arial" w:eastAsia="黑体" w:hAnsi="Arial"/>
                <w:bCs/>
                <w:sz w:val="30"/>
                <w:szCs w:val="30"/>
                <w:lang w:eastAsia="zh-CN"/>
              </w:rPr>
            </w:pPr>
            <w:r w:rsidRPr="0016590A">
              <w:rPr>
                <w:rFonts w:ascii="Arial" w:eastAsia="黑体" w:hAnsi="Arial"/>
                <w:bCs/>
                <w:sz w:val="30"/>
                <w:szCs w:val="30"/>
                <w:lang w:eastAsia="zh-CN"/>
              </w:rPr>
              <w:t>---------------------------------------- End of Text propos</w:t>
            </w:r>
            <w:r>
              <w:rPr>
                <w:rFonts w:ascii="Arial" w:eastAsia="黑体" w:hAnsi="Arial"/>
                <w:bCs/>
                <w:sz w:val="30"/>
                <w:szCs w:val="30"/>
                <w:lang w:eastAsia="zh-CN"/>
              </w:rPr>
              <w:t>al----------------</w:t>
            </w:r>
          </w:p>
        </w:tc>
      </w:tr>
    </w:tbl>
    <w:p w14:paraId="3F298274" w14:textId="77777777" w:rsidR="002F4202" w:rsidRDefault="002F4202" w:rsidP="002F4202">
      <w:pPr>
        <w:spacing w:after="0"/>
        <w:rPr>
          <w:rFonts w:eastAsiaTheme="minorEastAsia"/>
          <w:szCs w:val="20"/>
          <w:lang w:eastAsia="zh-CN"/>
        </w:rPr>
      </w:pPr>
    </w:p>
    <w:p w14:paraId="1397B980" w14:textId="4017C8D4" w:rsidR="008623E9" w:rsidRDefault="00CA4195" w:rsidP="002F4202">
      <w:pPr>
        <w:spacing w:after="0"/>
        <w:rPr>
          <w:rFonts w:eastAsiaTheme="minorEastAsia"/>
          <w:szCs w:val="20"/>
          <w:lang w:eastAsia="zh-CN"/>
        </w:rPr>
      </w:pPr>
      <w:r>
        <w:rPr>
          <w:rFonts w:eastAsiaTheme="minorEastAsia"/>
          <w:szCs w:val="20"/>
          <w:lang w:eastAsia="zh-CN"/>
        </w:rPr>
        <w:t>Note that i</w:t>
      </w:r>
      <w:r w:rsidR="008623E9">
        <w:rPr>
          <w:rFonts w:eastAsiaTheme="minorEastAsia"/>
          <w:szCs w:val="20"/>
          <w:lang w:eastAsia="zh-CN"/>
        </w:rPr>
        <w:t xml:space="preserve">t seems to me, as feature lead, that this is already captured in the current specification </w:t>
      </w:r>
      <w:r w:rsidR="00B3125E">
        <w:rPr>
          <w:rFonts w:eastAsiaTheme="minorEastAsia"/>
          <w:szCs w:val="20"/>
          <w:lang w:eastAsia="zh-CN"/>
        </w:rPr>
        <w:t>since</w:t>
      </w:r>
      <w:r w:rsidR="008623E9">
        <w:rPr>
          <w:rFonts w:eastAsiaTheme="minorEastAsia"/>
          <w:szCs w:val="20"/>
          <w:lang w:eastAsia="zh-CN"/>
        </w:rPr>
        <w:t xml:space="preserve"> I</w:t>
      </w:r>
      <w:r w:rsidR="008623E9" w:rsidRPr="00CA4195">
        <w:rPr>
          <w:rFonts w:eastAsiaTheme="minorEastAsia"/>
          <w:szCs w:val="20"/>
          <w:vertAlign w:val="subscript"/>
          <w:lang w:eastAsia="zh-CN"/>
        </w:rPr>
        <w:t>MCS</w:t>
      </w:r>
      <w:r w:rsidR="008623E9">
        <w:rPr>
          <w:rFonts w:eastAsiaTheme="minorEastAsia"/>
          <w:szCs w:val="20"/>
          <w:lang w:eastAsia="zh-CN"/>
        </w:rPr>
        <w:t xml:space="preserve"> and I</w:t>
      </w:r>
      <w:r w:rsidR="008623E9" w:rsidRPr="00CA4195">
        <w:rPr>
          <w:rFonts w:eastAsiaTheme="minorEastAsia"/>
          <w:szCs w:val="20"/>
          <w:vertAlign w:val="subscript"/>
          <w:lang w:eastAsia="zh-CN"/>
        </w:rPr>
        <w:t>RU</w:t>
      </w:r>
      <w:r>
        <w:rPr>
          <w:rFonts w:eastAsiaTheme="minorEastAsia"/>
          <w:szCs w:val="20"/>
          <w:lang w:eastAsia="zh-CN"/>
        </w:rPr>
        <w:t xml:space="preserve"> in activation DCI</w:t>
      </w:r>
      <w:r w:rsidR="00B3125E">
        <w:rPr>
          <w:rFonts w:eastAsiaTheme="minorEastAsia"/>
          <w:szCs w:val="20"/>
          <w:lang w:eastAsia="zh-CN"/>
        </w:rPr>
        <w:t xml:space="preserve"> is set to all ‘0’. </w:t>
      </w:r>
      <w:r w:rsidR="00F35393">
        <w:rPr>
          <w:rFonts w:eastAsiaTheme="minorEastAsia"/>
          <w:szCs w:val="20"/>
          <w:lang w:eastAsia="zh-CN"/>
        </w:rPr>
        <w:t>So</w:t>
      </w:r>
      <w:r w:rsidR="00B3125E">
        <w:rPr>
          <w:rFonts w:eastAsiaTheme="minorEastAsia"/>
          <w:szCs w:val="20"/>
          <w:lang w:eastAsia="zh-CN"/>
        </w:rPr>
        <w:t xml:space="preserve"> based on the TBS table of NPUSCH, the TBS</w:t>
      </w:r>
      <w:r w:rsidR="00F35393">
        <w:rPr>
          <w:rFonts w:eastAsiaTheme="minorEastAsia"/>
          <w:szCs w:val="20"/>
          <w:lang w:eastAsia="zh-CN"/>
        </w:rPr>
        <w:t xml:space="preserve"> associated to</w:t>
      </w:r>
      <w:r w:rsidR="00B3125E">
        <w:rPr>
          <w:rFonts w:eastAsiaTheme="minorEastAsia"/>
          <w:szCs w:val="20"/>
          <w:lang w:eastAsia="zh-CN"/>
        </w:rPr>
        <w:t xml:space="preserve"> </w:t>
      </w:r>
      <w:r w:rsidR="00F35393">
        <w:rPr>
          <w:rFonts w:eastAsiaTheme="minorEastAsia"/>
          <w:szCs w:val="20"/>
          <w:lang w:eastAsia="zh-CN"/>
        </w:rPr>
        <w:t>I</w:t>
      </w:r>
      <w:r w:rsidR="00F35393" w:rsidRPr="00CA4195">
        <w:rPr>
          <w:rFonts w:eastAsiaTheme="minorEastAsia"/>
          <w:szCs w:val="20"/>
          <w:vertAlign w:val="subscript"/>
          <w:lang w:eastAsia="zh-CN"/>
        </w:rPr>
        <w:t>MCS</w:t>
      </w:r>
      <w:r w:rsidR="00F35393">
        <w:rPr>
          <w:rFonts w:eastAsiaTheme="minorEastAsia"/>
          <w:szCs w:val="20"/>
          <w:lang w:eastAsia="zh-CN"/>
        </w:rPr>
        <w:t xml:space="preserve"> =0 and I</w:t>
      </w:r>
      <w:r w:rsidR="00F35393" w:rsidRPr="00CA4195">
        <w:rPr>
          <w:rFonts w:eastAsiaTheme="minorEastAsia"/>
          <w:szCs w:val="20"/>
          <w:vertAlign w:val="subscript"/>
          <w:lang w:eastAsia="zh-CN"/>
        </w:rPr>
        <w:t>RU</w:t>
      </w:r>
      <w:r w:rsidR="00F35393">
        <w:rPr>
          <w:rFonts w:eastAsiaTheme="minorEastAsia"/>
          <w:szCs w:val="20"/>
          <w:vertAlign w:val="subscript"/>
          <w:lang w:eastAsia="zh-CN"/>
        </w:rPr>
        <w:t xml:space="preserve"> </w:t>
      </w:r>
      <w:r w:rsidR="00F35393" w:rsidRPr="00F35393">
        <w:rPr>
          <w:rFonts w:eastAsiaTheme="minorEastAsia"/>
          <w:szCs w:val="20"/>
          <w:lang w:eastAsia="zh-CN"/>
        </w:rPr>
        <w:t>= 0</w:t>
      </w:r>
      <w:r w:rsidR="00F35393">
        <w:rPr>
          <w:rFonts w:eastAsiaTheme="minorEastAsia"/>
          <w:szCs w:val="20"/>
          <w:lang w:eastAsia="zh-CN"/>
        </w:rPr>
        <w:t xml:space="preserve"> </w:t>
      </w:r>
      <w:r w:rsidR="00B3125E">
        <w:rPr>
          <w:rFonts w:eastAsiaTheme="minorEastAsia"/>
          <w:szCs w:val="20"/>
          <w:lang w:eastAsia="zh-CN"/>
        </w:rPr>
        <w:t xml:space="preserve">is 16bits. </w:t>
      </w:r>
      <w:r w:rsidR="00F35393">
        <w:rPr>
          <w:rFonts w:eastAsiaTheme="minorEastAsia"/>
          <w:szCs w:val="20"/>
          <w:lang w:eastAsia="zh-CN"/>
        </w:rPr>
        <w:t>The corresponding table in the specification is shown below.</w:t>
      </w:r>
    </w:p>
    <w:p w14:paraId="7269BFA6" w14:textId="77777777" w:rsidR="00B3125E" w:rsidRPr="00AB3193" w:rsidRDefault="00B3125E" w:rsidP="00B3125E">
      <w:pPr>
        <w:rPr>
          <w:lang w:eastAsia="zh-CN"/>
        </w:rPr>
      </w:pPr>
    </w:p>
    <w:p w14:paraId="5DEA2802" w14:textId="77777777" w:rsidR="00B3125E" w:rsidRPr="00AB3193" w:rsidRDefault="00B3125E" w:rsidP="00B3125E">
      <w:pPr>
        <w:pStyle w:val="TH"/>
      </w:pPr>
      <w:r w:rsidRPr="00AB3193">
        <w:t>Table 16.6.3-</w:t>
      </w:r>
      <w:r w:rsidRPr="00AB3193">
        <w:rPr>
          <w:rFonts w:eastAsia="宋体"/>
          <w:lang w:eastAsia="zh-CN"/>
        </w:rPr>
        <w:t>2</w:t>
      </w:r>
      <w:r w:rsidRPr="00AB3193">
        <w:t xml:space="preserve">: Special fields for Semi-Persistent Scheduling </w:t>
      </w:r>
      <w:r w:rsidRPr="00AB3193">
        <w:rPr>
          <w:rFonts w:eastAsia="宋体"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B3125E" w:rsidRPr="00AB3193" w14:paraId="323D22E0" w14:textId="77777777" w:rsidTr="00C3359F">
        <w:trPr>
          <w:cantSplit/>
          <w:jc w:val="center"/>
        </w:trPr>
        <w:tc>
          <w:tcPr>
            <w:tcW w:w="0" w:type="auto"/>
            <w:tcBorders>
              <w:bottom w:val="single" w:sz="4" w:space="0" w:color="auto"/>
            </w:tcBorders>
            <w:shd w:val="clear" w:color="auto" w:fill="E0E0E0"/>
            <w:vAlign w:val="center"/>
          </w:tcPr>
          <w:p w14:paraId="7B0DB35C" w14:textId="77777777" w:rsidR="00B3125E" w:rsidRPr="00AB3193" w:rsidRDefault="00B3125E" w:rsidP="00C3359F">
            <w:pPr>
              <w:keepNext/>
              <w:keepLines/>
              <w:spacing w:after="0"/>
              <w:jc w:val="center"/>
              <w:rPr>
                <w:rFonts w:ascii="Arial" w:hAnsi="Arial"/>
                <w:b/>
                <w:sz w:val="18"/>
                <w:lang w:eastAsia="zh-CN"/>
              </w:rPr>
            </w:pPr>
          </w:p>
        </w:tc>
        <w:tc>
          <w:tcPr>
            <w:tcW w:w="0" w:type="auto"/>
            <w:tcBorders>
              <w:bottom w:val="single" w:sz="4" w:space="0" w:color="auto"/>
            </w:tcBorders>
            <w:shd w:val="clear" w:color="auto" w:fill="E0E0E0"/>
            <w:vAlign w:val="center"/>
          </w:tcPr>
          <w:p w14:paraId="57A6BA12" w14:textId="77777777" w:rsidR="00B3125E" w:rsidRPr="00AB3193" w:rsidRDefault="00B3125E" w:rsidP="00C3359F">
            <w:pPr>
              <w:keepNext/>
              <w:keepLines/>
              <w:spacing w:after="0"/>
              <w:jc w:val="center"/>
              <w:rPr>
                <w:rFonts w:ascii="Arial" w:hAnsi="Arial"/>
                <w:b/>
                <w:sz w:val="18"/>
                <w:lang w:eastAsia="zh-CN"/>
              </w:rPr>
            </w:pPr>
            <w:r w:rsidRPr="00AB3193">
              <w:rPr>
                <w:rFonts w:ascii="Arial" w:hAnsi="Arial" w:hint="eastAsia"/>
                <w:b/>
                <w:sz w:val="18"/>
                <w:lang w:eastAsia="zh-CN"/>
              </w:rPr>
              <w:t>DCI format</w:t>
            </w:r>
            <w:r w:rsidRPr="00AB3193">
              <w:rPr>
                <w:rFonts w:ascii="Arial" w:hAnsi="Arial"/>
                <w:b/>
                <w:sz w:val="18"/>
                <w:lang w:eastAsia="zh-CN"/>
              </w:rPr>
              <w:t xml:space="preserve"> </w:t>
            </w:r>
            <w:r w:rsidRPr="00AB3193">
              <w:rPr>
                <w:rFonts w:ascii="Arial" w:hAnsi="Arial"/>
                <w:b/>
                <w:sz w:val="18"/>
              </w:rPr>
              <w:t>N0</w:t>
            </w:r>
          </w:p>
        </w:tc>
      </w:tr>
      <w:tr w:rsidR="00B3125E" w:rsidRPr="00AB3193" w14:paraId="6CF067BC" w14:textId="77777777" w:rsidTr="00C3359F">
        <w:trPr>
          <w:cantSplit/>
          <w:trHeight w:val="161"/>
          <w:jc w:val="center"/>
        </w:trPr>
        <w:tc>
          <w:tcPr>
            <w:tcW w:w="0" w:type="auto"/>
            <w:shd w:val="clear" w:color="auto" w:fill="auto"/>
            <w:vAlign w:val="center"/>
          </w:tcPr>
          <w:p w14:paraId="6E6FB926" w14:textId="77777777" w:rsidR="00B3125E" w:rsidRPr="00AB3193" w:rsidRDefault="00B3125E" w:rsidP="00C3359F">
            <w:pPr>
              <w:keepNext/>
              <w:keepLines/>
              <w:spacing w:after="0"/>
              <w:rPr>
                <w:rFonts w:ascii="Arial" w:hAnsi="Arial"/>
                <w:b/>
                <w:sz w:val="18"/>
              </w:rPr>
            </w:pPr>
            <w:r w:rsidRPr="00AB3193">
              <w:rPr>
                <w:rFonts w:ascii="Arial" w:hAnsi="Arial"/>
                <w:b/>
                <w:sz w:val="18"/>
              </w:rPr>
              <w:t>HARQ process number (present if UE is configured with 2 uplink HARQ processes)</w:t>
            </w:r>
          </w:p>
        </w:tc>
        <w:tc>
          <w:tcPr>
            <w:tcW w:w="0" w:type="auto"/>
            <w:shd w:val="clear" w:color="auto" w:fill="auto"/>
            <w:vAlign w:val="center"/>
          </w:tcPr>
          <w:p w14:paraId="4F1ED579" w14:textId="77777777" w:rsidR="00B3125E" w:rsidRPr="00AB3193" w:rsidRDefault="00B3125E" w:rsidP="00C3359F">
            <w:pPr>
              <w:keepNext/>
              <w:keepLines/>
              <w:spacing w:after="0"/>
              <w:jc w:val="center"/>
              <w:rPr>
                <w:rFonts w:ascii="Arial" w:hAnsi="Arial"/>
                <w:sz w:val="18"/>
                <w:lang w:eastAsia="zh-CN"/>
              </w:rPr>
            </w:pPr>
            <w:r w:rsidRPr="00AB3193">
              <w:rPr>
                <w:rFonts w:ascii="Arial" w:hAnsi="Arial"/>
                <w:sz w:val="18"/>
              </w:rPr>
              <w:t>set to '0'</w:t>
            </w:r>
          </w:p>
        </w:tc>
      </w:tr>
      <w:tr w:rsidR="00B3125E" w:rsidRPr="00AB3193" w14:paraId="2D082931" w14:textId="77777777" w:rsidTr="00C3359F">
        <w:trPr>
          <w:cantSplit/>
          <w:jc w:val="center"/>
        </w:trPr>
        <w:tc>
          <w:tcPr>
            <w:tcW w:w="0" w:type="auto"/>
            <w:shd w:val="clear" w:color="auto" w:fill="auto"/>
            <w:vAlign w:val="center"/>
          </w:tcPr>
          <w:p w14:paraId="5DC87CE6" w14:textId="77777777" w:rsidR="00B3125E" w:rsidRPr="00AB3193" w:rsidRDefault="00B3125E" w:rsidP="00C3359F">
            <w:pPr>
              <w:keepNext/>
              <w:keepLines/>
              <w:spacing w:after="0"/>
              <w:rPr>
                <w:rFonts w:ascii="Arial" w:hAnsi="Arial"/>
                <w:b/>
                <w:sz w:val="18"/>
              </w:rPr>
            </w:pPr>
            <w:r w:rsidRPr="00AB3193">
              <w:rPr>
                <w:rFonts w:ascii="Arial" w:hAnsi="Arial"/>
                <w:b/>
                <w:sz w:val="18"/>
              </w:rPr>
              <w:t>Redundancy version</w:t>
            </w:r>
          </w:p>
        </w:tc>
        <w:tc>
          <w:tcPr>
            <w:tcW w:w="0" w:type="auto"/>
            <w:shd w:val="clear" w:color="auto" w:fill="auto"/>
            <w:vAlign w:val="center"/>
          </w:tcPr>
          <w:p w14:paraId="6F6C6914" w14:textId="77777777" w:rsidR="00B3125E" w:rsidRPr="00AB3193" w:rsidRDefault="00B3125E" w:rsidP="00C3359F">
            <w:pPr>
              <w:keepNext/>
              <w:keepLines/>
              <w:spacing w:after="0"/>
              <w:jc w:val="center"/>
              <w:rPr>
                <w:rFonts w:ascii="Arial" w:hAnsi="Arial"/>
                <w:sz w:val="18"/>
              </w:rPr>
            </w:pPr>
            <w:r w:rsidRPr="00AB3193">
              <w:rPr>
                <w:rFonts w:ascii="Arial" w:hAnsi="Arial"/>
                <w:sz w:val="18"/>
              </w:rPr>
              <w:t>set to '0'</w:t>
            </w:r>
          </w:p>
        </w:tc>
      </w:tr>
      <w:tr w:rsidR="00B3125E" w:rsidRPr="00AB3193" w14:paraId="6F10427F" w14:textId="77777777" w:rsidTr="00C3359F">
        <w:trPr>
          <w:cantSplit/>
          <w:jc w:val="center"/>
        </w:trPr>
        <w:tc>
          <w:tcPr>
            <w:tcW w:w="0" w:type="auto"/>
            <w:shd w:val="clear" w:color="auto" w:fill="auto"/>
            <w:vAlign w:val="center"/>
          </w:tcPr>
          <w:p w14:paraId="2D20F945" w14:textId="77777777" w:rsidR="00B3125E" w:rsidRPr="00AB3193" w:rsidRDefault="00B3125E" w:rsidP="00C3359F">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14:paraId="650795F2" w14:textId="77777777" w:rsidR="00B3125E" w:rsidRPr="00AB3193" w:rsidRDefault="00B3125E" w:rsidP="00C3359F">
            <w:pPr>
              <w:keepNext/>
              <w:keepLines/>
              <w:spacing w:after="0"/>
              <w:jc w:val="center"/>
              <w:rPr>
                <w:rFonts w:ascii="Arial" w:hAnsi="Arial"/>
                <w:sz w:val="18"/>
              </w:rPr>
            </w:pPr>
            <w:r w:rsidRPr="00AB3193">
              <w:rPr>
                <w:rFonts w:ascii="Arial" w:hAnsi="Arial"/>
                <w:sz w:val="18"/>
              </w:rPr>
              <w:t>set to '000'</w:t>
            </w:r>
          </w:p>
        </w:tc>
      </w:tr>
      <w:tr w:rsidR="00B3125E" w:rsidRPr="00AB3193" w14:paraId="1C7FE783" w14:textId="77777777" w:rsidTr="00C3359F">
        <w:trPr>
          <w:cantSplit/>
          <w:jc w:val="center"/>
        </w:trPr>
        <w:tc>
          <w:tcPr>
            <w:tcW w:w="0" w:type="auto"/>
            <w:shd w:val="clear" w:color="auto" w:fill="auto"/>
            <w:vAlign w:val="center"/>
          </w:tcPr>
          <w:p w14:paraId="5DD3FD51" w14:textId="77777777" w:rsidR="00B3125E" w:rsidRPr="00AB3193" w:rsidRDefault="00B3125E" w:rsidP="00C3359F">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14:paraId="28A9FDF2" w14:textId="77777777" w:rsidR="00B3125E" w:rsidRPr="00AB3193" w:rsidRDefault="00B3125E" w:rsidP="00C3359F">
            <w:pPr>
              <w:keepNext/>
              <w:keepLines/>
              <w:spacing w:after="0"/>
              <w:jc w:val="center"/>
              <w:rPr>
                <w:rFonts w:ascii="Arial" w:hAnsi="Arial"/>
                <w:sz w:val="18"/>
              </w:rPr>
            </w:pPr>
            <w:r w:rsidRPr="00AB3193">
              <w:rPr>
                <w:rFonts w:ascii="Arial" w:hAnsi="Arial"/>
                <w:sz w:val="18"/>
              </w:rPr>
              <w:t>set to '1111'</w:t>
            </w:r>
          </w:p>
        </w:tc>
      </w:tr>
      <w:tr w:rsidR="00B3125E" w:rsidRPr="00AB3193" w14:paraId="27B880D1" w14:textId="77777777" w:rsidTr="00C3359F">
        <w:trPr>
          <w:cantSplit/>
          <w:jc w:val="center"/>
        </w:trPr>
        <w:tc>
          <w:tcPr>
            <w:tcW w:w="0" w:type="auto"/>
            <w:shd w:val="clear" w:color="auto" w:fill="auto"/>
            <w:vAlign w:val="center"/>
          </w:tcPr>
          <w:p w14:paraId="71E141B6" w14:textId="77777777" w:rsidR="00B3125E" w:rsidRPr="00AB3193" w:rsidRDefault="00B3125E" w:rsidP="00C3359F">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14:paraId="69A2DB00" w14:textId="77777777" w:rsidR="00B3125E" w:rsidRPr="00AB3193" w:rsidRDefault="00B3125E" w:rsidP="00C3359F">
            <w:pPr>
              <w:keepNext/>
              <w:keepLines/>
              <w:spacing w:after="0"/>
              <w:jc w:val="center"/>
              <w:rPr>
                <w:rFonts w:ascii="Arial" w:hAnsi="Arial"/>
                <w:sz w:val="18"/>
              </w:rPr>
            </w:pPr>
            <w:r w:rsidRPr="00AB3193">
              <w:rPr>
                <w:rFonts w:ascii="Arial" w:hAnsi="Arial"/>
                <w:sz w:val="18"/>
              </w:rPr>
              <w:t>S</w:t>
            </w:r>
            <w:r w:rsidRPr="00AB3193">
              <w:rPr>
                <w:rFonts w:ascii="Arial" w:hAnsi="Arial" w:hint="eastAsia"/>
                <w:sz w:val="18"/>
              </w:rPr>
              <w:t xml:space="preserve">et to </w:t>
            </w:r>
            <w:r w:rsidRPr="00AB3193">
              <w:rPr>
                <w:rFonts w:ascii="Arial" w:hAnsi="Arial"/>
                <w:sz w:val="18"/>
              </w:rPr>
              <w:t>all '</w:t>
            </w:r>
            <w:r w:rsidRPr="00AB3193">
              <w:rPr>
                <w:rFonts w:ascii="Arial" w:hAnsi="Arial" w:hint="eastAsia"/>
                <w:sz w:val="18"/>
              </w:rPr>
              <w:t>1</w:t>
            </w:r>
            <w:r w:rsidRPr="00AB3193">
              <w:rPr>
                <w:rFonts w:ascii="Arial" w:hAnsi="Arial"/>
                <w:sz w:val="18"/>
              </w:rPr>
              <w:t>'</w:t>
            </w:r>
            <w:r w:rsidRPr="00AB3193">
              <w:rPr>
                <w:rFonts w:ascii="Arial" w:hAnsi="Arial" w:hint="eastAsia"/>
                <w:sz w:val="18"/>
              </w:rPr>
              <w:t>s</w:t>
            </w:r>
          </w:p>
        </w:tc>
      </w:tr>
    </w:tbl>
    <w:p w14:paraId="6C32A864" w14:textId="77777777" w:rsidR="00B3125E" w:rsidRPr="001A7C01" w:rsidRDefault="00B3125E" w:rsidP="00B3125E"/>
    <w:p w14:paraId="366E6B4B" w14:textId="77777777" w:rsidR="00B3125E" w:rsidRPr="001A7C01" w:rsidRDefault="00B3125E" w:rsidP="00B3125E">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572"/>
        <w:gridCol w:w="572"/>
        <w:gridCol w:w="572"/>
        <w:gridCol w:w="572"/>
        <w:gridCol w:w="572"/>
      </w:tblGrid>
      <w:tr w:rsidR="00B3125E" w:rsidRPr="001A7C01" w14:paraId="0D839158" w14:textId="77777777" w:rsidTr="00C3359F">
        <w:trPr>
          <w:cantSplit/>
          <w:jc w:val="center"/>
        </w:trPr>
        <w:tc>
          <w:tcPr>
            <w:tcW w:w="619" w:type="dxa"/>
            <w:vMerge w:val="restart"/>
            <w:tcBorders>
              <w:right w:val="double" w:sz="4" w:space="0" w:color="auto"/>
            </w:tcBorders>
            <w:shd w:val="clear" w:color="auto" w:fill="E0E0E0"/>
            <w:vAlign w:val="center"/>
          </w:tcPr>
          <w:p w14:paraId="4516E214" w14:textId="77777777" w:rsidR="00B3125E" w:rsidRPr="001A7C01" w:rsidRDefault="00B3125E" w:rsidP="00C3359F">
            <w:pPr>
              <w:pStyle w:val="TAH"/>
              <w:rPr>
                <w:rFonts w:cs="Arial"/>
                <w:szCs w:val="18"/>
                <w:lang w:eastAsia="en-US"/>
              </w:rPr>
            </w:pPr>
            <w:r w:rsidRPr="001A7C01">
              <w:rPr>
                <w:rFonts w:cs="Arial"/>
                <w:position w:val="-10"/>
                <w:szCs w:val="18"/>
                <w:lang w:eastAsia="en-US"/>
              </w:rPr>
              <w:object w:dxaOrig="400" w:dyaOrig="340" w14:anchorId="582B8EDF">
                <v:shape id="_x0000_i1063" type="#_x0000_t75" style="width:20pt;height:16.5pt" o:ole="">
                  <v:imagedata r:id="rId39" o:title=""/>
                </v:shape>
                <o:OLEObject Type="Embed" ProgID="Equation.3" ShapeID="_x0000_i1063" DrawAspect="Content" ObjectID="_1596314446" r:id="rId48"/>
              </w:object>
            </w:r>
          </w:p>
        </w:tc>
        <w:tc>
          <w:tcPr>
            <w:tcW w:w="0" w:type="auto"/>
            <w:gridSpan w:val="8"/>
            <w:tcBorders>
              <w:left w:val="double" w:sz="4" w:space="0" w:color="auto"/>
            </w:tcBorders>
            <w:shd w:val="clear" w:color="auto" w:fill="E0E0E0"/>
            <w:vAlign w:val="center"/>
          </w:tcPr>
          <w:p w14:paraId="19EBFE32" w14:textId="77777777" w:rsidR="00B3125E" w:rsidRPr="001A7C01" w:rsidRDefault="00B3125E" w:rsidP="00C3359F">
            <w:pPr>
              <w:pStyle w:val="TAH"/>
              <w:rPr>
                <w:rFonts w:cs="Arial"/>
                <w:szCs w:val="18"/>
                <w:lang w:eastAsia="en-US"/>
              </w:rPr>
            </w:pPr>
            <w:r w:rsidRPr="001A7C01">
              <w:rPr>
                <w:position w:val="-12"/>
                <w:lang w:eastAsia="en-US"/>
              </w:rPr>
              <w:object w:dxaOrig="380" w:dyaOrig="380" w14:anchorId="1A14E0D9">
                <v:shape id="_x0000_i1064" type="#_x0000_t75" style="width:19pt;height:19pt" o:ole="">
                  <v:imagedata r:id="rId49" o:title=""/>
                </v:shape>
                <o:OLEObject Type="Embed" ProgID="Equation.DSMT4" ShapeID="_x0000_i1064" DrawAspect="Content" ObjectID="_1596314447" r:id="rId50"/>
              </w:object>
            </w:r>
          </w:p>
        </w:tc>
      </w:tr>
      <w:tr w:rsidR="00B3125E" w:rsidRPr="001A7C01" w14:paraId="7D4C4A48" w14:textId="77777777" w:rsidTr="00C3359F">
        <w:trPr>
          <w:cantSplit/>
          <w:jc w:val="center"/>
        </w:trPr>
        <w:tc>
          <w:tcPr>
            <w:tcW w:w="619" w:type="dxa"/>
            <w:vMerge/>
            <w:tcBorders>
              <w:bottom w:val="double" w:sz="4" w:space="0" w:color="auto"/>
              <w:right w:val="double" w:sz="4" w:space="0" w:color="auto"/>
            </w:tcBorders>
            <w:shd w:val="clear" w:color="auto" w:fill="E0E0E0"/>
            <w:vAlign w:val="center"/>
          </w:tcPr>
          <w:p w14:paraId="0B6B93E5" w14:textId="77777777" w:rsidR="00B3125E" w:rsidRPr="001A7C01" w:rsidRDefault="00B3125E" w:rsidP="00C3359F">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9157123" w14:textId="77777777" w:rsidR="00B3125E" w:rsidRPr="001A7C01" w:rsidRDefault="00B3125E" w:rsidP="00C3359F">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06A2275B" w14:textId="77777777" w:rsidR="00B3125E" w:rsidRPr="001A7C01" w:rsidRDefault="00B3125E" w:rsidP="00C3359F">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15CC8728" w14:textId="77777777" w:rsidR="00B3125E" w:rsidRPr="001A7C01" w:rsidRDefault="00B3125E" w:rsidP="00C3359F">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6269CCBD" w14:textId="77777777" w:rsidR="00B3125E" w:rsidRPr="001A7C01" w:rsidRDefault="00B3125E" w:rsidP="00C3359F">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0FE06C3E" w14:textId="77777777" w:rsidR="00B3125E" w:rsidRPr="001A7C01" w:rsidRDefault="00B3125E" w:rsidP="00C3359F">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2FA54A7C" w14:textId="77777777" w:rsidR="00B3125E" w:rsidRPr="001A7C01" w:rsidRDefault="00B3125E" w:rsidP="00C3359F">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73274738" w14:textId="77777777" w:rsidR="00B3125E" w:rsidRPr="001A7C01" w:rsidRDefault="00B3125E" w:rsidP="00C3359F">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44E416D2" w14:textId="77777777" w:rsidR="00B3125E" w:rsidRPr="001A7C01" w:rsidRDefault="00B3125E" w:rsidP="00C3359F">
            <w:pPr>
              <w:pStyle w:val="TAH"/>
              <w:rPr>
                <w:rFonts w:cs="Arial"/>
                <w:szCs w:val="18"/>
                <w:lang w:eastAsia="en-US"/>
              </w:rPr>
            </w:pPr>
            <w:r w:rsidRPr="001A7C01">
              <w:rPr>
                <w:rFonts w:cs="Arial"/>
                <w:szCs w:val="18"/>
                <w:lang w:eastAsia="en-US"/>
              </w:rPr>
              <w:t>7</w:t>
            </w:r>
          </w:p>
        </w:tc>
      </w:tr>
      <w:tr w:rsidR="00B3125E" w:rsidRPr="001A7C01" w14:paraId="45CE8FA1" w14:textId="77777777" w:rsidTr="00C3359F">
        <w:trPr>
          <w:cantSplit/>
          <w:jc w:val="center"/>
        </w:trPr>
        <w:tc>
          <w:tcPr>
            <w:tcW w:w="619" w:type="dxa"/>
            <w:tcBorders>
              <w:top w:val="double" w:sz="4" w:space="0" w:color="auto"/>
              <w:right w:val="double" w:sz="4" w:space="0" w:color="auto"/>
            </w:tcBorders>
            <w:shd w:val="clear" w:color="auto" w:fill="auto"/>
            <w:vAlign w:val="center"/>
          </w:tcPr>
          <w:p w14:paraId="72CA9DBF"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6212904F"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7D372480"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478041BA"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1E6666E5"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59862F5D"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0BD3EA44"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5BCEE042"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2A7E2E9A"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B3125E" w:rsidRPr="001A7C01" w14:paraId="50D7CFFB" w14:textId="77777777" w:rsidTr="00C3359F">
        <w:trPr>
          <w:cantSplit/>
          <w:jc w:val="center"/>
        </w:trPr>
        <w:tc>
          <w:tcPr>
            <w:tcW w:w="619" w:type="dxa"/>
            <w:tcBorders>
              <w:right w:val="double" w:sz="4" w:space="0" w:color="auto"/>
            </w:tcBorders>
            <w:shd w:val="clear" w:color="auto" w:fill="auto"/>
            <w:vAlign w:val="center"/>
          </w:tcPr>
          <w:p w14:paraId="2068EA7B"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73F84619"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16A62FFC"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008B969D"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61DC421"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EF9D738"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1C24B48"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5CECBC4"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96C0A66"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B3125E" w:rsidRPr="001A7C01" w14:paraId="52CACE4E" w14:textId="77777777" w:rsidTr="00C3359F">
        <w:trPr>
          <w:cantSplit/>
          <w:jc w:val="center"/>
        </w:trPr>
        <w:tc>
          <w:tcPr>
            <w:tcW w:w="619" w:type="dxa"/>
            <w:tcBorders>
              <w:right w:val="double" w:sz="4" w:space="0" w:color="auto"/>
            </w:tcBorders>
            <w:shd w:val="clear" w:color="auto" w:fill="auto"/>
            <w:vAlign w:val="center"/>
          </w:tcPr>
          <w:p w14:paraId="0252C3BA"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3C2B6D7E"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69145A15"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CD0CA45"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00EC8F77"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E4865E8"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A7A2610"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B12FC4F"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2661F47"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B3125E" w:rsidRPr="001A7C01" w14:paraId="38DEED37" w14:textId="77777777" w:rsidTr="00C3359F">
        <w:trPr>
          <w:cantSplit/>
          <w:jc w:val="center"/>
        </w:trPr>
        <w:tc>
          <w:tcPr>
            <w:tcW w:w="619" w:type="dxa"/>
            <w:tcBorders>
              <w:right w:val="double" w:sz="4" w:space="0" w:color="auto"/>
            </w:tcBorders>
            <w:shd w:val="clear" w:color="auto" w:fill="auto"/>
            <w:vAlign w:val="center"/>
          </w:tcPr>
          <w:p w14:paraId="495970F5"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074F530E"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0931F0B8"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5BEC71E6"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8DA6118"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CCB95B6"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93B1F3C"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C2A42DF"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2C544B71"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B3125E" w:rsidRPr="001A7C01" w14:paraId="0C960D0A" w14:textId="77777777" w:rsidTr="00C3359F">
        <w:trPr>
          <w:cantSplit/>
          <w:jc w:val="center"/>
        </w:trPr>
        <w:tc>
          <w:tcPr>
            <w:tcW w:w="619" w:type="dxa"/>
            <w:tcBorders>
              <w:right w:val="double" w:sz="4" w:space="0" w:color="auto"/>
            </w:tcBorders>
            <w:shd w:val="clear" w:color="auto" w:fill="auto"/>
            <w:vAlign w:val="center"/>
          </w:tcPr>
          <w:p w14:paraId="5B3F358A"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22F5D1D1"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B7EFADE"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16AFC79"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064A863"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09CD687"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BDEB67B"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5A0B8AC9"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07D835D6"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B3125E" w:rsidRPr="001A7C01" w14:paraId="1699631C" w14:textId="77777777" w:rsidTr="00C3359F">
        <w:trPr>
          <w:cantSplit/>
          <w:jc w:val="center"/>
        </w:trPr>
        <w:tc>
          <w:tcPr>
            <w:tcW w:w="619" w:type="dxa"/>
            <w:tcBorders>
              <w:right w:val="double" w:sz="4" w:space="0" w:color="auto"/>
            </w:tcBorders>
            <w:shd w:val="clear" w:color="auto" w:fill="auto"/>
            <w:vAlign w:val="center"/>
          </w:tcPr>
          <w:p w14:paraId="737EF83E"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69066AE4"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363F9D26"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17C78FF"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5F3A9F55"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6FF71C5"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70BC7000"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8219D40"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C9A4D6F"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B3125E" w:rsidRPr="001A7C01" w14:paraId="7B646C95" w14:textId="77777777" w:rsidTr="00C3359F">
        <w:trPr>
          <w:cantSplit/>
          <w:jc w:val="center"/>
        </w:trPr>
        <w:tc>
          <w:tcPr>
            <w:tcW w:w="619" w:type="dxa"/>
            <w:tcBorders>
              <w:right w:val="double" w:sz="4" w:space="0" w:color="auto"/>
            </w:tcBorders>
            <w:shd w:val="clear" w:color="auto" w:fill="auto"/>
            <w:vAlign w:val="center"/>
          </w:tcPr>
          <w:p w14:paraId="157BDD1A"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4BDDDD33"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197BD48E"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E961C0F"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FBF4870"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084AB420"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34ECF562"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018E8E91"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54FFFB9C"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B3125E" w:rsidRPr="001A7C01" w14:paraId="25E53457" w14:textId="77777777" w:rsidTr="00C3359F">
        <w:trPr>
          <w:cantSplit/>
          <w:jc w:val="center"/>
        </w:trPr>
        <w:tc>
          <w:tcPr>
            <w:tcW w:w="619" w:type="dxa"/>
            <w:tcBorders>
              <w:right w:val="double" w:sz="4" w:space="0" w:color="auto"/>
            </w:tcBorders>
            <w:shd w:val="clear" w:color="auto" w:fill="auto"/>
            <w:vAlign w:val="center"/>
          </w:tcPr>
          <w:p w14:paraId="56A67E6C"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4C4CDD76"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3BD8C4BF"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060094CE"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F5945E7"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7EDB890E"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4725CBA2"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1001CEE9"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06B77F1"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B3125E" w:rsidRPr="001A7C01" w14:paraId="359DBFCB" w14:textId="77777777" w:rsidTr="00C3359F">
        <w:trPr>
          <w:cantSplit/>
          <w:jc w:val="center"/>
        </w:trPr>
        <w:tc>
          <w:tcPr>
            <w:tcW w:w="619" w:type="dxa"/>
            <w:tcBorders>
              <w:right w:val="double" w:sz="4" w:space="0" w:color="auto"/>
            </w:tcBorders>
            <w:shd w:val="clear" w:color="auto" w:fill="auto"/>
            <w:vAlign w:val="center"/>
          </w:tcPr>
          <w:p w14:paraId="6515B4A3"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0CBFB28D"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31317CD4"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28E8DEE"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41E7D727"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7635B806"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5E1BB9D"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3FE72C35"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2297D39C"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B3125E" w:rsidRPr="001A7C01" w14:paraId="6F253527" w14:textId="77777777" w:rsidTr="00C3359F">
        <w:trPr>
          <w:cantSplit/>
          <w:jc w:val="center"/>
        </w:trPr>
        <w:tc>
          <w:tcPr>
            <w:tcW w:w="619" w:type="dxa"/>
            <w:tcBorders>
              <w:right w:val="double" w:sz="4" w:space="0" w:color="auto"/>
            </w:tcBorders>
            <w:shd w:val="clear" w:color="auto" w:fill="auto"/>
            <w:vAlign w:val="center"/>
          </w:tcPr>
          <w:p w14:paraId="7FD3AA74"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763F30EE"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7144FFFC"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7F1D6B8B"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6B39D39"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53A35292"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3BA39417"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0D750329"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5D06F656"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B3125E" w:rsidRPr="001A7C01" w14:paraId="096EFFF2" w14:textId="77777777" w:rsidTr="00C3359F">
        <w:trPr>
          <w:cantSplit/>
          <w:jc w:val="center"/>
        </w:trPr>
        <w:tc>
          <w:tcPr>
            <w:tcW w:w="619" w:type="dxa"/>
            <w:tcBorders>
              <w:right w:val="double" w:sz="4" w:space="0" w:color="auto"/>
            </w:tcBorders>
            <w:shd w:val="clear" w:color="auto" w:fill="auto"/>
            <w:vAlign w:val="center"/>
          </w:tcPr>
          <w:p w14:paraId="0175194D"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04584377"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920F151"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FD68189"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33341579"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0289F57"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6175CB62"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7F085553"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7DBE527A"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B3125E" w:rsidRPr="001A7C01" w14:paraId="3757182B" w14:textId="77777777" w:rsidTr="00C3359F">
        <w:trPr>
          <w:cantSplit/>
          <w:jc w:val="center"/>
        </w:trPr>
        <w:tc>
          <w:tcPr>
            <w:tcW w:w="619" w:type="dxa"/>
            <w:tcBorders>
              <w:right w:val="double" w:sz="4" w:space="0" w:color="auto"/>
            </w:tcBorders>
            <w:shd w:val="clear" w:color="auto" w:fill="auto"/>
            <w:vAlign w:val="center"/>
          </w:tcPr>
          <w:p w14:paraId="025D9081"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5A7D5112"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49BFFD4"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3FB21BCB"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EE101EE"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0913D05F"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82D75DF"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630FD00A"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70ACFC47"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B3125E" w:rsidRPr="001A7C01" w14:paraId="07850442" w14:textId="77777777" w:rsidTr="00C3359F">
        <w:trPr>
          <w:cantSplit/>
          <w:jc w:val="center"/>
        </w:trPr>
        <w:tc>
          <w:tcPr>
            <w:tcW w:w="619" w:type="dxa"/>
            <w:tcBorders>
              <w:right w:val="double" w:sz="4" w:space="0" w:color="auto"/>
            </w:tcBorders>
            <w:shd w:val="clear" w:color="auto" w:fill="auto"/>
            <w:vAlign w:val="center"/>
          </w:tcPr>
          <w:p w14:paraId="23470483"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7684D5BA"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1082CFD"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11B2DFD2"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6414313"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0B6E3D3"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634F1122"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6B512C60"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42055B7"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B3125E" w:rsidRPr="001A7C01" w14:paraId="30A63956" w14:textId="77777777" w:rsidTr="00C3359F">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150102FD"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62DC616D"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B92714F"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C11ADF3"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4D4B43B4"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5B71371E"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15C54DD"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E306964"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24809A1" w14:textId="77777777" w:rsidR="00B3125E" w:rsidRPr="001A7C01" w:rsidRDefault="00B3125E" w:rsidP="00C335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49D7AF37" w14:textId="77777777" w:rsidR="00B3125E" w:rsidRPr="00E63D5B" w:rsidRDefault="00B3125E" w:rsidP="002F4202">
      <w:pPr>
        <w:spacing w:after="0"/>
        <w:rPr>
          <w:rFonts w:eastAsiaTheme="minorEastAsia"/>
          <w:szCs w:val="20"/>
          <w:lang w:eastAsia="zh-CN"/>
        </w:rPr>
      </w:pPr>
    </w:p>
    <w:p w14:paraId="2A368781" w14:textId="744E46DA" w:rsidR="002F4202" w:rsidRPr="002F4202" w:rsidRDefault="00B606A8" w:rsidP="00ED6134">
      <w:pPr>
        <w:rPr>
          <w:lang w:eastAsia="zh-CN"/>
        </w:rPr>
      </w:pPr>
      <w:r w:rsidRPr="00B606A8">
        <w:rPr>
          <w:b/>
          <w:szCs w:val="20"/>
          <w:highlight w:val="yellow"/>
          <w:lang w:eastAsia="zh-CN"/>
        </w:rPr>
        <w:t>Potential</w:t>
      </w:r>
      <w:r w:rsidRPr="00B606A8">
        <w:rPr>
          <w:rFonts w:hint="eastAsia"/>
          <w:b/>
          <w:szCs w:val="20"/>
          <w:highlight w:val="yellow"/>
          <w:lang w:eastAsia="zh-CN"/>
        </w:rPr>
        <w:t xml:space="preserve"> proposal </w:t>
      </w:r>
      <w:r w:rsidRPr="00B606A8">
        <w:rPr>
          <w:b/>
          <w:szCs w:val="20"/>
          <w:highlight w:val="yellow"/>
          <w:lang w:eastAsia="zh-CN"/>
        </w:rPr>
        <w:t>6</w:t>
      </w:r>
      <w:r w:rsidRPr="00B606A8">
        <w:rPr>
          <w:rFonts w:hint="eastAsia"/>
          <w:b/>
          <w:szCs w:val="20"/>
          <w:highlight w:val="yellow"/>
          <w:lang w:eastAsia="zh-CN"/>
        </w:rPr>
        <w:t>:</w:t>
      </w:r>
      <w:r w:rsidRPr="00B606A8">
        <w:rPr>
          <w:b/>
          <w:szCs w:val="20"/>
          <w:highlight w:val="yellow"/>
          <w:lang w:eastAsia="zh-CN"/>
        </w:rPr>
        <w:t xml:space="preserve"> </w:t>
      </w:r>
      <w:r w:rsidR="008623E9">
        <w:rPr>
          <w:b/>
          <w:szCs w:val="20"/>
          <w:highlight w:val="yellow"/>
          <w:lang w:eastAsia="zh-CN"/>
        </w:rPr>
        <w:t>Discuss if it is necessary to further specify the TBS for UL SPS</w:t>
      </w:r>
    </w:p>
    <w:p w14:paraId="4142021F" w14:textId="0E437287" w:rsidR="00A8271E" w:rsidRPr="003E7E99" w:rsidRDefault="00A8271E" w:rsidP="00A8271E">
      <w:pPr>
        <w:rPr>
          <w:b/>
          <w:lang w:eastAsia="zh-CN"/>
        </w:rPr>
      </w:pPr>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9FF5CD"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4DC21C07" w:rsidR="00AD026E" w:rsidRDefault="00750EC8" w:rsidP="00750EC8">
      <w:pPr>
        <w:pStyle w:val="References"/>
        <w:rPr>
          <w:lang w:eastAsia="zh-CN"/>
        </w:rPr>
      </w:pPr>
      <w:bookmarkStart w:id="113" w:name="_Ref520124472"/>
      <w:r w:rsidRPr="00750EC8">
        <w:rPr>
          <w:rFonts w:eastAsiaTheme="minorEastAsia"/>
          <w:lang w:eastAsia="zh-CN"/>
        </w:rPr>
        <w:t>R1-1808131</w:t>
      </w:r>
      <w:r>
        <w:rPr>
          <w:rFonts w:eastAsiaTheme="minorEastAsia"/>
          <w:lang w:eastAsia="zh-CN"/>
        </w:rPr>
        <w:t xml:space="preserve"> </w:t>
      </w:r>
      <w:r w:rsidRPr="00750EC8">
        <w:rPr>
          <w:rFonts w:eastAsiaTheme="minorEastAsia"/>
          <w:lang w:eastAsia="zh-CN"/>
        </w:rPr>
        <w:t>Corrections on SPS</w:t>
      </w:r>
      <w:r>
        <w:rPr>
          <w:rFonts w:eastAsiaTheme="minorEastAsia"/>
          <w:lang w:eastAsia="zh-CN"/>
        </w:rPr>
        <w:t>,</w:t>
      </w:r>
      <w:r w:rsidRPr="00750EC8">
        <w:rPr>
          <w:rFonts w:eastAsiaTheme="minorEastAsia"/>
          <w:lang w:eastAsia="zh-CN"/>
        </w:rPr>
        <w:t xml:space="preserve"> </w:t>
      </w:r>
      <w:bookmarkEnd w:id="113"/>
      <w:r w:rsidRPr="00750EC8">
        <w:rPr>
          <w:lang w:eastAsia="zh-CN"/>
        </w:rPr>
        <w:t>RAN WG1 Meeting #94</w:t>
      </w:r>
      <w:r>
        <w:rPr>
          <w:lang w:eastAsia="zh-CN"/>
        </w:rPr>
        <w:t xml:space="preserve">, </w:t>
      </w:r>
      <w:r w:rsidRPr="00750EC8">
        <w:rPr>
          <w:lang w:eastAsia="zh-CN"/>
        </w:rPr>
        <w:t>Huawei, HiSilicon</w:t>
      </w:r>
    </w:p>
    <w:p w14:paraId="749932FE" w14:textId="17983D97" w:rsidR="00750EC8" w:rsidRDefault="00750EC8" w:rsidP="00750EC8">
      <w:pPr>
        <w:pStyle w:val="References"/>
        <w:rPr>
          <w:lang w:eastAsia="zh-CN"/>
        </w:rPr>
      </w:pPr>
      <w:r w:rsidRPr="00750EC8">
        <w:rPr>
          <w:lang w:eastAsia="zh-CN"/>
        </w:rPr>
        <w:t>R1-1808627</w:t>
      </w:r>
      <w:r>
        <w:rPr>
          <w:lang w:eastAsia="zh-CN"/>
        </w:rPr>
        <w:t xml:space="preserve"> </w:t>
      </w:r>
      <w:r w:rsidRPr="00750EC8">
        <w:rPr>
          <w:lang w:eastAsia="zh-CN"/>
        </w:rPr>
        <w:t>Maintenance for semi-persistence scheduling</w:t>
      </w:r>
      <w:r>
        <w:rPr>
          <w:lang w:eastAsia="zh-CN"/>
        </w:rPr>
        <w:t xml:space="preserve">, </w:t>
      </w:r>
      <w:r w:rsidRPr="00750EC8">
        <w:rPr>
          <w:lang w:eastAsia="zh-CN"/>
        </w:rPr>
        <w:t>RAN WG1 Meeting #94</w:t>
      </w:r>
      <w:r>
        <w:rPr>
          <w:lang w:eastAsia="zh-CN"/>
        </w:rPr>
        <w:t xml:space="preserve">, </w:t>
      </w:r>
      <w:r w:rsidRPr="00750EC8">
        <w:rPr>
          <w:lang w:eastAsia="zh-CN"/>
        </w:rPr>
        <w:t>ZTE</w:t>
      </w:r>
    </w:p>
    <w:sectPr w:rsidR="00750EC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4B4C3" w14:textId="77777777" w:rsidR="00E5573A" w:rsidRDefault="00E5573A" w:rsidP="00721F16">
      <w:pPr>
        <w:spacing w:after="0"/>
      </w:pPr>
      <w:r>
        <w:separator/>
      </w:r>
    </w:p>
  </w:endnote>
  <w:endnote w:type="continuationSeparator" w:id="0">
    <w:p w14:paraId="6EA867E9" w14:textId="77777777" w:rsidR="00E5573A" w:rsidRDefault="00E5573A" w:rsidP="00721F16">
      <w:pPr>
        <w:spacing w:after="0"/>
      </w:pPr>
      <w:r>
        <w:continuationSeparator/>
      </w:r>
    </w:p>
  </w:endnote>
  <w:endnote w:type="continuationNotice" w:id="1">
    <w:p w14:paraId="24F775CA" w14:textId="77777777" w:rsidR="00E5573A" w:rsidRDefault="00E55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等线">
    <w:altName w:val="Batang"/>
    <w:panose1 w:val="00000000000000000000"/>
    <w:charset w:val="81"/>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DF5D6" w14:textId="77777777" w:rsidR="00E5573A" w:rsidRDefault="00E5573A" w:rsidP="00721F16">
      <w:pPr>
        <w:spacing w:after="0"/>
      </w:pPr>
      <w:r>
        <w:separator/>
      </w:r>
    </w:p>
  </w:footnote>
  <w:footnote w:type="continuationSeparator" w:id="0">
    <w:p w14:paraId="4610DB89" w14:textId="77777777" w:rsidR="00E5573A" w:rsidRDefault="00E5573A" w:rsidP="00721F16">
      <w:pPr>
        <w:spacing w:after="0"/>
      </w:pPr>
      <w:r>
        <w:continuationSeparator/>
      </w:r>
    </w:p>
  </w:footnote>
  <w:footnote w:type="continuationNotice" w:id="1">
    <w:p w14:paraId="46B1CA08" w14:textId="77777777" w:rsidR="00E5573A" w:rsidRDefault="00E5573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E7D42"/>
    <w:multiLevelType w:val="multilevel"/>
    <w:tmpl w:val="1FD48E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0B33FF"/>
    <w:multiLevelType w:val="hybridMultilevel"/>
    <w:tmpl w:val="F50C6446"/>
    <w:lvl w:ilvl="0" w:tplc="04090001">
      <w:start w:val="4"/>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252EBC"/>
    <w:multiLevelType w:val="hybridMultilevel"/>
    <w:tmpl w:val="1ED680AA"/>
    <w:lvl w:ilvl="0" w:tplc="9CD2B17C">
      <w:start w:val="1"/>
      <w:numFmt w:val="bullet"/>
      <w:lvlText w:val="•"/>
      <w:lvlJc w:val="left"/>
      <w:pPr>
        <w:tabs>
          <w:tab w:val="num" w:pos="360"/>
        </w:tabs>
        <w:ind w:left="360" w:hanging="360"/>
      </w:pPr>
      <w:rPr>
        <w:rFonts w:ascii="Arial" w:hAnsi="Arial" w:hint="default"/>
      </w:rPr>
    </w:lvl>
    <w:lvl w:ilvl="1" w:tplc="6A6083DE">
      <w:numFmt w:val="bullet"/>
      <w:lvlText w:val="–"/>
      <w:lvlJc w:val="left"/>
      <w:pPr>
        <w:tabs>
          <w:tab w:val="num" w:pos="1080"/>
        </w:tabs>
        <w:ind w:left="1080" w:hanging="360"/>
      </w:pPr>
      <w:rPr>
        <w:rFonts w:ascii="Arial" w:hAnsi="Arial" w:hint="default"/>
      </w:rPr>
    </w:lvl>
    <w:lvl w:ilvl="2" w:tplc="4D66B620">
      <w:start w:val="1"/>
      <w:numFmt w:val="bullet"/>
      <w:lvlText w:val="•"/>
      <w:lvlJc w:val="left"/>
      <w:pPr>
        <w:tabs>
          <w:tab w:val="num" w:pos="1800"/>
        </w:tabs>
        <w:ind w:left="1800" w:hanging="360"/>
      </w:pPr>
      <w:rPr>
        <w:rFonts w:ascii="Arial" w:hAnsi="Arial" w:hint="default"/>
      </w:rPr>
    </w:lvl>
    <w:lvl w:ilvl="3" w:tplc="9BF8E6AA" w:tentative="1">
      <w:start w:val="1"/>
      <w:numFmt w:val="bullet"/>
      <w:lvlText w:val="•"/>
      <w:lvlJc w:val="left"/>
      <w:pPr>
        <w:tabs>
          <w:tab w:val="num" w:pos="2520"/>
        </w:tabs>
        <w:ind w:left="2520" w:hanging="360"/>
      </w:pPr>
      <w:rPr>
        <w:rFonts w:ascii="Arial" w:hAnsi="Arial" w:hint="default"/>
      </w:rPr>
    </w:lvl>
    <w:lvl w:ilvl="4" w:tplc="898AD6C4" w:tentative="1">
      <w:start w:val="1"/>
      <w:numFmt w:val="bullet"/>
      <w:lvlText w:val="•"/>
      <w:lvlJc w:val="left"/>
      <w:pPr>
        <w:tabs>
          <w:tab w:val="num" w:pos="3240"/>
        </w:tabs>
        <w:ind w:left="3240" w:hanging="360"/>
      </w:pPr>
      <w:rPr>
        <w:rFonts w:ascii="Arial" w:hAnsi="Arial" w:hint="default"/>
      </w:rPr>
    </w:lvl>
    <w:lvl w:ilvl="5" w:tplc="D9507B0C" w:tentative="1">
      <w:start w:val="1"/>
      <w:numFmt w:val="bullet"/>
      <w:lvlText w:val="•"/>
      <w:lvlJc w:val="left"/>
      <w:pPr>
        <w:tabs>
          <w:tab w:val="num" w:pos="3960"/>
        </w:tabs>
        <w:ind w:left="3960" w:hanging="360"/>
      </w:pPr>
      <w:rPr>
        <w:rFonts w:ascii="Arial" w:hAnsi="Arial" w:hint="default"/>
      </w:rPr>
    </w:lvl>
    <w:lvl w:ilvl="6" w:tplc="E3D03634" w:tentative="1">
      <w:start w:val="1"/>
      <w:numFmt w:val="bullet"/>
      <w:lvlText w:val="•"/>
      <w:lvlJc w:val="left"/>
      <w:pPr>
        <w:tabs>
          <w:tab w:val="num" w:pos="4680"/>
        </w:tabs>
        <w:ind w:left="4680" w:hanging="360"/>
      </w:pPr>
      <w:rPr>
        <w:rFonts w:ascii="Arial" w:hAnsi="Arial" w:hint="default"/>
      </w:rPr>
    </w:lvl>
    <w:lvl w:ilvl="7" w:tplc="C2F4942A" w:tentative="1">
      <w:start w:val="1"/>
      <w:numFmt w:val="bullet"/>
      <w:lvlText w:val="•"/>
      <w:lvlJc w:val="left"/>
      <w:pPr>
        <w:tabs>
          <w:tab w:val="num" w:pos="5400"/>
        </w:tabs>
        <w:ind w:left="5400" w:hanging="360"/>
      </w:pPr>
      <w:rPr>
        <w:rFonts w:ascii="Arial" w:hAnsi="Arial" w:hint="default"/>
      </w:rPr>
    </w:lvl>
    <w:lvl w:ilvl="8" w:tplc="B6E032A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420F0486"/>
    <w:multiLevelType w:val="hybridMultilevel"/>
    <w:tmpl w:val="91C47676"/>
    <w:lvl w:ilvl="0" w:tplc="2F5C388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6D842148"/>
    <w:multiLevelType w:val="hybridMultilevel"/>
    <w:tmpl w:val="C51A27E4"/>
    <w:lvl w:ilvl="0" w:tplc="A2307820">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4"/>
  </w:num>
  <w:num w:numId="3">
    <w:abstractNumId w:val="8"/>
  </w:num>
  <w:num w:numId="4">
    <w:abstractNumId w:val="6"/>
  </w:num>
  <w:num w:numId="5">
    <w:abstractNumId w:val="7"/>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2"/>
  </w:num>
  <w:num w:numId="11">
    <w:abstractNumId w:val="3"/>
  </w:num>
  <w:num w:numId="12">
    <w:abstractNumId w:val="3"/>
  </w:num>
  <w:num w:numId="13">
    <w:abstractNumId w:val="3"/>
  </w:num>
  <w:num w:numId="14">
    <w:abstractNumId w:val="3"/>
  </w:num>
  <w:num w:numId="15">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57B"/>
    <w:rsid w:val="000158E0"/>
    <w:rsid w:val="00016A7C"/>
    <w:rsid w:val="0001751B"/>
    <w:rsid w:val="00017B96"/>
    <w:rsid w:val="0002013D"/>
    <w:rsid w:val="0002042A"/>
    <w:rsid w:val="00021E97"/>
    <w:rsid w:val="00021F55"/>
    <w:rsid w:val="00026C5D"/>
    <w:rsid w:val="00026F95"/>
    <w:rsid w:val="00031654"/>
    <w:rsid w:val="0003269F"/>
    <w:rsid w:val="00032C30"/>
    <w:rsid w:val="00034347"/>
    <w:rsid w:val="00034A8D"/>
    <w:rsid w:val="00036461"/>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967"/>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338C"/>
    <w:rsid w:val="000C5EA0"/>
    <w:rsid w:val="000C7018"/>
    <w:rsid w:val="000C7520"/>
    <w:rsid w:val="000C7AC3"/>
    <w:rsid w:val="000C7DB7"/>
    <w:rsid w:val="000D1D12"/>
    <w:rsid w:val="000D3E4E"/>
    <w:rsid w:val="000D4BEB"/>
    <w:rsid w:val="000D5125"/>
    <w:rsid w:val="000E10C2"/>
    <w:rsid w:val="000E1875"/>
    <w:rsid w:val="000E1D52"/>
    <w:rsid w:val="000E2DA0"/>
    <w:rsid w:val="000E3DCB"/>
    <w:rsid w:val="000E4C00"/>
    <w:rsid w:val="000E5C73"/>
    <w:rsid w:val="000E7170"/>
    <w:rsid w:val="000E73AF"/>
    <w:rsid w:val="000E7B8E"/>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5EB"/>
    <w:rsid w:val="0010384F"/>
    <w:rsid w:val="00105960"/>
    <w:rsid w:val="00105F65"/>
    <w:rsid w:val="00107451"/>
    <w:rsid w:val="001076E8"/>
    <w:rsid w:val="001109C0"/>
    <w:rsid w:val="00110AE4"/>
    <w:rsid w:val="00110D83"/>
    <w:rsid w:val="00112675"/>
    <w:rsid w:val="00112870"/>
    <w:rsid w:val="00112883"/>
    <w:rsid w:val="00112AAA"/>
    <w:rsid w:val="001147ED"/>
    <w:rsid w:val="001150DF"/>
    <w:rsid w:val="001157E3"/>
    <w:rsid w:val="0011608E"/>
    <w:rsid w:val="00117348"/>
    <w:rsid w:val="001179E1"/>
    <w:rsid w:val="00117E5B"/>
    <w:rsid w:val="00120A33"/>
    <w:rsid w:val="00120E57"/>
    <w:rsid w:val="0012118E"/>
    <w:rsid w:val="001214DD"/>
    <w:rsid w:val="001269FF"/>
    <w:rsid w:val="00130BB0"/>
    <w:rsid w:val="00131986"/>
    <w:rsid w:val="00132F7E"/>
    <w:rsid w:val="00133C1F"/>
    <w:rsid w:val="00137C8E"/>
    <w:rsid w:val="0014091B"/>
    <w:rsid w:val="00140944"/>
    <w:rsid w:val="00143856"/>
    <w:rsid w:val="00143A6D"/>
    <w:rsid w:val="00145E65"/>
    <w:rsid w:val="00147EEB"/>
    <w:rsid w:val="0015168C"/>
    <w:rsid w:val="001517DE"/>
    <w:rsid w:val="001525BB"/>
    <w:rsid w:val="00152716"/>
    <w:rsid w:val="00154870"/>
    <w:rsid w:val="00154994"/>
    <w:rsid w:val="001554D8"/>
    <w:rsid w:val="00155D73"/>
    <w:rsid w:val="00160814"/>
    <w:rsid w:val="00160C75"/>
    <w:rsid w:val="001626B9"/>
    <w:rsid w:val="0016590A"/>
    <w:rsid w:val="00165E9D"/>
    <w:rsid w:val="001661A0"/>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18C"/>
    <w:rsid w:val="0019039D"/>
    <w:rsid w:val="00190C36"/>
    <w:rsid w:val="00191538"/>
    <w:rsid w:val="00191ABA"/>
    <w:rsid w:val="00193DBE"/>
    <w:rsid w:val="00194DDF"/>
    <w:rsid w:val="00195C04"/>
    <w:rsid w:val="001964DA"/>
    <w:rsid w:val="00196F3E"/>
    <w:rsid w:val="0019744E"/>
    <w:rsid w:val="001A0200"/>
    <w:rsid w:val="001A0C6A"/>
    <w:rsid w:val="001A0E57"/>
    <w:rsid w:val="001A2CC3"/>
    <w:rsid w:val="001A5B11"/>
    <w:rsid w:val="001A5C87"/>
    <w:rsid w:val="001A5EC6"/>
    <w:rsid w:val="001B1194"/>
    <w:rsid w:val="001B1436"/>
    <w:rsid w:val="001B56A6"/>
    <w:rsid w:val="001B5BCC"/>
    <w:rsid w:val="001B6688"/>
    <w:rsid w:val="001B69E9"/>
    <w:rsid w:val="001B7C53"/>
    <w:rsid w:val="001C0C0B"/>
    <w:rsid w:val="001C0D22"/>
    <w:rsid w:val="001C2A48"/>
    <w:rsid w:val="001C3233"/>
    <w:rsid w:val="001C3BB4"/>
    <w:rsid w:val="001C3EA3"/>
    <w:rsid w:val="001C4895"/>
    <w:rsid w:val="001C5117"/>
    <w:rsid w:val="001D1355"/>
    <w:rsid w:val="001D1530"/>
    <w:rsid w:val="001D2B05"/>
    <w:rsid w:val="001D348B"/>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04BB"/>
    <w:rsid w:val="00211B73"/>
    <w:rsid w:val="00211D14"/>
    <w:rsid w:val="0021254B"/>
    <w:rsid w:val="00212A0B"/>
    <w:rsid w:val="00212E7C"/>
    <w:rsid w:val="002147B2"/>
    <w:rsid w:val="00214BC9"/>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1D85"/>
    <w:rsid w:val="00232647"/>
    <w:rsid w:val="00232964"/>
    <w:rsid w:val="00232975"/>
    <w:rsid w:val="00232F22"/>
    <w:rsid w:val="0023325B"/>
    <w:rsid w:val="002339A4"/>
    <w:rsid w:val="002352DE"/>
    <w:rsid w:val="00235C0F"/>
    <w:rsid w:val="00237251"/>
    <w:rsid w:val="00237493"/>
    <w:rsid w:val="00237C13"/>
    <w:rsid w:val="00241E10"/>
    <w:rsid w:val="00243198"/>
    <w:rsid w:val="002438FD"/>
    <w:rsid w:val="00243C63"/>
    <w:rsid w:val="0024458B"/>
    <w:rsid w:val="00245AF4"/>
    <w:rsid w:val="00247645"/>
    <w:rsid w:val="0024771A"/>
    <w:rsid w:val="00250430"/>
    <w:rsid w:val="002508D5"/>
    <w:rsid w:val="002509C3"/>
    <w:rsid w:val="00253C4C"/>
    <w:rsid w:val="00254AA7"/>
    <w:rsid w:val="002552CC"/>
    <w:rsid w:val="00255311"/>
    <w:rsid w:val="002553BD"/>
    <w:rsid w:val="00255B36"/>
    <w:rsid w:val="00256826"/>
    <w:rsid w:val="00257159"/>
    <w:rsid w:val="00257577"/>
    <w:rsid w:val="00262370"/>
    <w:rsid w:val="0026270D"/>
    <w:rsid w:val="00265576"/>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27D3"/>
    <w:rsid w:val="002828A0"/>
    <w:rsid w:val="00282A53"/>
    <w:rsid w:val="00285E82"/>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3D26"/>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7426"/>
    <w:rsid w:val="002E7946"/>
    <w:rsid w:val="002F0230"/>
    <w:rsid w:val="002F16DC"/>
    <w:rsid w:val="002F1B87"/>
    <w:rsid w:val="002F23F4"/>
    <w:rsid w:val="002F3BFB"/>
    <w:rsid w:val="002F3F4A"/>
    <w:rsid w:val="002F4202"/>
    <w:rsid w:val="002F6E61"/>
    <w:rsid w:val="002F7D2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CAF"/>
    <w:rsid w:val="0033355D"/>
    <w:rsid w:val="003340B1"/>
    <w:rsid w:val="00334632"/>
    <w:rsid w:val="00335A5E"/>
    <w:rsid w:val="00336964"/>
    <w:rsid w:val="00337076"/>
    <w:rsid w:val="00337CF0"/>
    <w:rsid w:val="003415CA"/>
    <w:rsid w:val="00344E03"/>
    <w:rsid w:val="00345659"/>
    <w:rsid w:val="00345789"/>
    <w:rsid w:val="00345A5F"/>
    <w:rsid w:val="00345B52"/>
    <w:rsid w:val="00353D88"/>
    <w:rsid w:val="003542D4"/>
    <w:rsid w:val="003554A0"/>
    <w:rsid w:val="00357A79"/>
    <w:rsid w:val="0036067F"/>
    <w:rsid w:val="00362E83"/>
    <w:rsid w:val="00364677"/>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4B0D"/>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298"/>
    <w:rsid w:val="003D1803"/>
    <w:rsid w:val="003D2A2C"/>
    <w:rsid w:val="003D3CB7"/>
    <w:rsid w:val="003D48E3"/>
    <w:rsid w:val="003D5E21"/>
    <w:rsid w:val="003D6D37"/>
    <w:rsid w:val="003E0769"/>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60"/>
    <w:rsid w:val="004032A8"/>
    <w:rsid w:val="00403693"/>
    <w:rsid w:val="00403D5B"/>
    <w:rsid w:val="00404918"/>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2BC"/>
    <w:rsid w:val="004458C8"/>
    <w:rsid w:val="00446041"/>
    <w:rsid w:val="0045022B"/>
    <w:rsid w:val="004509B0"/>
    <w:rsid w:val="00452606"/>
    <w:rsid w:val="00453209"/>
    <w:rsid w:val="00453BD0"/>
    <w:rsid w:val="00454767"/>
    <w:rsid w:val="00454C5A"/>
    <w:rsid w:val="00455830"/>
    <w:rsid w:val="00455B99"/>
    <w:rsid w:val="0045651F"/>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2A17"/>
    <w:rsid w:val="004A422F"/>
    <w:rsid w:val="004A43B0"/>
    <w:rsid w:val="004A482C"/>
    <w:rsid w:val="004A5222"/>
    <w:rsid w:val="004A634E"/>
    <w:rsid w:val="004A6635"/>
    <w:rsid w:val="004A7372"/>
    <w:rsid w:val="004A739C"/>
    <w:rsid w:val="004B2600"/>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D58"/>
    <w:rsid w:val="00504F49"/>
    <w:rsid w:val="00505965"/>
    <w:rsid w:val="005059D9"/>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4D2"/>
    <w:rsid w:val="0055798C"/>
    <w:rsid w:val="00557F62"/>
    <w:rsid w:val="0056007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2EA4"/>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0925"/>
    <w:rsid w:val="005A1578"/>
    <w:rsid w:val="005A1B5B"/>
    <w:rsid w:val="005A31C2"/>
    <w:rsid w:val="005A57C6"/>
    <w:rsid w:val="005A6014"/>
    <w:rsid w:val="005A75F9"/>
    <w:rsid w:val="005B00E3"/>
    <w:rsid w:val="005B118A"/>
    <w:rsid w:val="005B164A"/>
    <w:rsid w:val="005B1FC2"/>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3A24"/>
    <w:rsid w:val="005E4F8A"/>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4B06"/>
    <w:rsid w:val="00634E10"/>
    <w:rsid w:val="0063594F"/>
    <w:rsid w:val="00636E92"/>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5FC"/>
    <w:rsid w:val="00690D89"/>
    <w:rsid w:val="00691C34"/>
    <w:rsid w:val="00693D9D"/>
    <w:rsid w:val="00694130"/>
    <w:rsid w:val="00694806"/>
    <w:rsid w:val="006949A0"/>
    <w:rsid w:val="00695E3C"/>
    <w:rsid w:val="00695E43"/>
    <w:rsid w:val="00697672"/>
    <w:rsid w:val="00697D77"/>
    <w:rsid w:val="00697DAA"/>
    <w:rsid w:val="006A05C3"/>
    <w:rsid w:val="006A0CD2"/>
    <w:rsid w:val="006A35A7"/>
    <w:rsid w:val="006A463E"/>
    <w:rsid w:val="006A4E8C"/>
    <w:rsid w:val="006A6546"/>
    <w:rsid w:val="006A6EA2"/>
    <w:rsid w:val="006A73FD"/>
    <w:rsid w:val="006A7A48"/>
    <w:rsid w:val="006B0970"/>
    <w:rsid w:val="006B13FA"/>
    <w:rsid w:val="006B1526"/>
    <w:rsid w:val="006B33BC"/>
    <w:rsid w:val="006B38CD"/>
    <w:rsid w:val="006B4172"/>
    <w:rsid w:val="006B5085"/>
    <w:rsid w:val="006B5682"/>
    <w:rsid w:val="006B683D"/>
    <w:rsid w:val="006B78CA"/>
    <w:rsid w:val="006C01DA"/>
    <w:rsid w:val="006C04EB"/>
    <w:rsid w:val="006C095D"/>
    <w:rsid w:val="006C1823"/>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E71B5"/>
    <w:rsid w:val="006F1766"/>
    <w:rsid w:val="006F1E86"/>
    <w:rsid w:val="006F2940"/>
    <w:rsid w:val="006F3932"/>
    <w:rsid w:val="006F3C0F"/>
    <w:rsid w:val="006F3E5E"/>
    <w:rsid w:val="006F582B"/>
    <w:rsid w:val="006F632F"/>
    <w:rsid w:val="006F722D"/>
    <w:rsid w:val="0070231F"/>
    <w:rsid w:val="0070393D"/>
    <w:rsid w:val="00703B95"/>
    <w:rsid w:val="00704350"/>
    <w:rsid w:val="007048F3"/>
    <w:rsid w:val="00705AF4"/>
    <w:rsid w:val="0070620D"/>
    <w:rsid w:val="007065E4"/>
    <w:rsid w:val="00706B5A"/>
    <w:rsid w:val="0070724D"/>
    <w:rsid w:val="00707581"/>
    <w:rsid w:val="00711D6D"/>
    <w:rsid w:val="007121FD"/>
    <w:rsid w:val="0071264B"/>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503CC"/>
    <w:rsid w:val="00750EC8"/>
    <w:rsid w:val="0075150D"/>
    <w:rsid w:val="00752A91"/>
    <w:rsid w:val="007532BD"/>
    <w:rsid w:val="00753AEC"/>
    <w:rsid w:val="00753EA7"/>
    <w:rsid w:val="00754E23"/>
    <w:rsid w:val="00756D68"/>
    <w:rsid w:val="00757BCD"/>
    <w:rsid w:val="007611AB"/>
    <w:rsid w:val="00761E2A"/>
    <w:rsid w:val="00763399"/>
    <w:rsid w:val="00764805"/>
    <w:rsid w:val="00766857"/>
    <w:rsid w:val="0076784C"/>
    <w:rsid w:val="007706CF"/>
    <w:rsid w:val="0077109E"/>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2701"/>
    <w:rsid w:val="00793022"/>
    <w:rsid w:val="0079311F"/>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3146"/>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5F4D"/>
    <w:rsid w:val="00836023"/>
    <w:rsid w:val="0083652B"/>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3E9"/>
    <w:rsid w:val="008628A4"/>
    <w:rsid w:val="00863659"/>
    <w:rsid w:val="008636DA"/>
    <w:rsid w:val="0086636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50A"/>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6A4"/>
    <w:rsid w:val="009029CE"/>
    <w:rsid w:val="009039C6"/>
    <w:rsid w:val="00903B00"/>
    <w:rsid w:val="009042C9"/>
    <w:rsid w:val="00904FF2"/>
    <w:rsid w:val="00905947"/>
    <w:rsid w:val="00906608"/>
    <w:rsid w:val="00906D82"/>
    <w:rsid w:val="00906DFE"/>
    <w:rsid w:val="00910E77"/>
    <w:rsid w:val="00912B0E"/>
    <w:rsid w:val="00912E6F"/>
    <w:rsid w:val="00913456"/>
    <w:rsid w:val="009142D5"/>
    <w:rsid w:val="00914AEB"/>
    <w:rsid w:val="009155E0"/>
    <w:rsid w:val="00916AFC"/>
    <w:rsid w:val="00917DB1"/>
    <w:rsid w:val="00920565"/>
    <w:rsid w:val="00924313"/>
    <w:rsid w:val="00925511"/>
    <w:rsid w:val="00927C22"/>
    <w:rsid w:val="0093079A"/>
    <w:rsid w:val="00931998"/>
    <w:rsid w:val="009336F2"/>
    <w:rsid w:val="00933E76"/>
    <w:rsid w:val="00936BA2"/>
    <w:rsid w:val="00937305"/>
    <w:rsid w:val="009377F4"/>
    <w:rsid w:val="00937F79"/>
    <w:rsid w:val="0094033B"/>
    <w:rsid w:val="00942958"/>
    <w:rsid w:val="00942B48"/>
    <w:rsid w:val="00943028"/>
    <w:rsid w:val="009435BD"/>
    <w:rsid w:val="0094365E"/>
    <w:rsid w:val="0094369A"/>
    <w:rsid w:val="00943740"/>
    <w:rsid w:val="009438BC"/>
    <w:rsid w:val="00943A5E"/>
    <w:rsid w:val="00943B10"/>
    <w:rsid w:val="00943C9F"/>
    <w:rsid w:val="00947D63"/>
    <w:rsid w:val="00947DB8"/>
    <w:rsid w:val="0095019D"/>
    <w:rsid w:val="0095188A"/>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34B5"/>
    <w:rsid w:val="00974827"/>
    <w:rsid w:val="00975295"/>
    <w:rsid w:val="009753D5"/>
    <w:rsid w:val="00976899"/>
    <w:rsid w:val="00980BB7"/>
    <w:rsid w:val="00981C27"/>
    <w:rsid w:val="00981F80"/>
    <w:rsid w:val="009828F3"/>
    <w:rsid w:val="00983617"/>
    <w:rsid w:val="00983803"/>
    <w:rsid w:val="00983D39"/>
    <w:rsid w:val="009841B1"/>
    <w:rsid w:val="00984A9B"/>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2491"/>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07A6"/>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2DD"/>
    <w:rsid w:val="00A2289D"/>
    <w:rsid w:val="00A22979"/>
    <w:rsid w:val="00A232A3"/>
    <w:rsid w:val="00A232E4"/>
    <w:rsid w:val="00A23417"/>
    <w:rsid w:val="00A23AAB"/>
    <w:rsid w:val="00A24E05"/>
    <w:rsid w:val="00A25A00"/>
    <w:rsid w:val="00A25A32"/>
    <w:rsid w:val="00A30679"/>
    <w:rsid w:val="00A32573"/>
    <w:rsid w:val="00A331C7"/>
    <w:rsid w:val="00A338AA"/>
    <w:rsid w:val="00A33D93"/>
    <w:rsid w:val="00A34C49"/>
    <w:rsid w:val="00A352AD"/>
    <w:rsid w:val="00A35671"/>
    <w:rsid w:val="00A36003"/>
    <w:rsid w:val="00A368DA"/>
    <w:rsid w:val="00A37958"/>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807D8"/>
    <w:rsid w:val="00A80F67"/>
    <w:rsid w:val="00A8120C"/>
    <w:rsid w:val="00A82030"/>
    <w:rsid w:val="00A8271E"/>
    <w:rsid w:val="00A83724"/>
    <w:rsid w:val="00A846B6"/>
    <w:rsid w:val="00A8499D"/>
    <w:rsid w:val="00A84A0D"/>
    <w:rsid w:val="00A8538A"/>
    <w:rsid w:val="00A90EFD"/>
    <w:rsid w:val="00A917B3"/>
    <w:rsid w:val="00A92BB6"/>
    <w:rsid w:val="00A92F01"/>
    <w:rsid w:val="00A94CA9"/>
    <w:rsid w:val="00A9640A"/>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06A2"/>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69A"/>
    <w:rsid w:val="00B2475C"/>
    <w:rsid w:val="00B2658D"/>
    <w:rsid w:val="00B2712F"/>
    <w:rsid w:val="00B2795A"/>
    <w:rsid w:val="00B3125E"/>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6A8"/>
    <w:rsid w:val="00B607C7"/>
    <w:rsid w:val="00B6239A"/>
    <w:rsid w:val="00B62508"/>
    <w:rsid w:val="00B65304"/>
    <w:rsid w:val="00B65FBB"/>
    <w:rsid w:val="00B67CC3"/>
    <w:rsid w:val="00B67E1C"/>
    <w:rsid w:val="00B703BF"/>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91E"/>
    <w:rsid w:val="00BA2EDA"/>
    <w:rsid w:val="00BA402B"/>
    <w:rsid w:val="00BA478C"/>
    <w:rsid w:val="00BA4D9D"/>
    <w:rsid w:val="00BB081E"/>
    <w:rsid w:val="00BB0DB7"/>
    <w:rsid w:val="00BB0E49"/>
    <w:rsid w:val="00BB1D31"/>
    <w:rsid w:val="00BB280B"/>
    <w:rsid w:val="00BB35C1"/>
    <w:rsid w:val="00BB3C65"/>
    <w:rsid w:val="00BB49AC"/>
    <w:rsid w:val="00BB4F95"/>
    <w:rsid w:val="00BB64C7"/>
    <w:rsid w:val="00BB6A3A"/>
    <w:rsid w:val="00BC02EE"/>
    <w:rsid w:val="00BC0640"/>
    <w:rsid w:val="00BC1D69"/>
    <w:rsid w:val="00BC35D8"/>
    <w:rsid w:val="00BC45B9"/>
    <w:rsid w:val="00BC48B2"/>
    <w:rsid w:val="00BC5F6C"/>
    <w:rsid w:val="00BC6925"/>
    <w:rsid w:val="00BC7509"/>
    <w:rsid w:val="00BC794B"/>
    <w:rsid w:val="00BC7A55"/>
    <w:rsid w:val="00BC7D80"/>
    <w:rsid w:val="00BD09EA"/>
    <w:rsid w:val="00BD2D16"/>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269A"/>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0FFD"/>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207A"/>
    <w:rsid w:val="00C33395"/>
    <w:rsid w:val="00C3400A"/>
    <w:rsid w:val="00C346DC"/>
    <w:rsid w:val="00C35A89"/>
    <w:rsid w:val="00C36F72"/>
    <w:rsid w:val="00C40313"/>
    <w:rsid w:val="00C4064E"/>
    <w:rsid w:val="00C40B79"/>
    <w:rsid w:val="00C40BA4"/>
    <w:rsid w:val="00C420A3"/>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498"/>
    <w:rsid w:val="00C81D3F"/>
    <w:rsid w:val="00C82028"/>
    <w:rsid w:val="00C8212F"/>
    <w:rsid w:val="00C82F2E"/>
    <w:rsid w:val="00C852F0"/>
    <w:rsid w:val="00C86095"/>
    <w:rsid w:val="00C86349"/>
    <w:rsid w:val="00C864E7"/>
    <w:rsid w:val="00C87796"/>
    <w:rsid w:val="00C93AC5"/>
    <w:rsid w:val="00C945A7"/>
    <w:rsid w:val="00C9481E"/>
    <w:rsid w:val="00C94E09"/>
    <w:rsid w:val="00C95D91"/>
    <w:rsid w:val="00C95F41"/>
    <w:rsid w:val="00C96A02"/>
    <w:rsid w:val="00C96D42"/>
    <w:rsid w:val="00CA17C2"/>
    <w:rsid w:val="00CA18E0"/>
    <w:rsid w:val="00CA20FF"/>
    <w:rsid w:val="00CA258A"/>
    <w:rsid w:val="00CA4195"/>
    <w:rsid w:val="00CA42BF"/>
    <w:rsid w:val="00CA4E7E"/>
    <w:rsid w:val="00CA594B"/>
    <w:rsid w:val="00CA6ED1"/>
    <w:rsid w:val="00CB12CD"/>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5D5D"/>
    <w:rsid w:val="00CC6851"/>
    <w:rsid w:val="00CC7137"/>
    <w:rsid w:val="00CC7151"/>
    <w:rsid w:val="00CD0DEF"/>
    <w:rsid w:val="00CD1085"/>
    <w:rsid w:val="00CD1F68"/>
    <w:rsid w:val="00CD2479"/>
    <w:rsid w:val="00CD2854"/>
    <w:rsid w:val="00CD2DC7"/>
    <w:rsid w:val="00CD3CA1"/>
    <w:rsid w:val="00CD47B9"/>
    <w:rsid w:val="00CD49C3"/>
    <w:rsid w:val="00CD5799"/>
    <w:rsid w:val="00CD5960"/>
    <w:rsid w:val="00CD632A"/>
    <w:rsid w:val="00CD6350"/>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2CAA"/>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4EFD"/>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279"/>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0423"/>
    <w:rsid w:val="00D91308"/>
    <w:rsid w:val="00D9418F"/>
    <w:rsid w:val="00DA25F7"/>
    <w:rsid w:val="00DA265C"/>
    <w:rsid w:val="00DA3C64"/>
    <w:rsid w:val="00DA56A3"/>
    <w:rsid w:val="00DA68D6"/>
    <w:rsid w:val="00DA6FEB"/>
    <w:rsid w:val="00DA7198"/>
    <w:rsid w:val="00DA76C4"/>
    <w:rsid w:val="00DB0C45"/>
    <w:rsid w:val="00DB1A3F"/>
    <w:rsid w:val="00DB1FD7"/>
    <w:rsid w:val="00DB231E"/>
    <w:rsid w:val="00DB36EA"/>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089"/>
    <w:rsid w:val="00DC7365"/>
    <w:rsid w:val="00DD0345"/>
    <w:rsid w:val="00DD1717"/>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280C"/>
    <w:rsid w:val="00E033D1"/>
    <w:rsid w:val="00E03F06"/>
    <w:rsid w:val="00E06E64"/>
    <w:rsid w:val="00E072B4"/>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26BE9"/>
    <w:rsid w:val="00E30097"/>
    <w:rsid w:val="00E30A15"/>
    <w:rsid w:val="00E30CCC"/>
    <w:rsid w:val="00E30EC3"/>
    <w:rsid w:val="00E32C8B"/>
    <w:rsid w:val="00E333B6"/>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3AFF"/>
    <w:rsid w:val="00E540E4"/>
    <w:rsid w:val="00E54885"/>
    <w:rsid w:val="00E54ACF"/>
    <w:rsid w:val="00E5573A"/>
    <w:rsid w:val="00E55FAD"/>
    <w:rsid w:val="00E60EB8"/>
    <w:rsid w:val="00E619BC"/>
    <w:rsid w:val="00E61A20"/>
    <w:rsid w:val="00E626A8"/>
    <w:rsid w:val="00E62CAF"/>
    <w:rsid w:val="00E6334B"/>
    <w:rsid w:val="00E63D5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91F75"/>
    <w:rsid w:val="00E93652"/>
    <w:rsid w:val="00E93C4A"/>
    <w:rsid w:val="00E93DEA"/>
    <w:rsid w:val="00E967C7"/>
    <w:rsid w:val="00E96CC9"/>
    <w:rsid w:val="00EA2E9A"/>
    <w:rsid w:val="00EA4BA7"/>
    <w:rsid w:val="00EA6CAC"/>
    <w:rsid w:val="00EA7C74"/>
    <w:rsid w:val="00EA7CF4"/>
    <w:rsid w:val="00EA7E5F"/>
    <w:rsid w:val="00EB0187"/>
    <w:rsid w:val="00EB046A"/>
    <w:rsid w:val="00EB06B3"/>
    <w:rsid w:val="00EB0AC5"/>
    <w:rsid w:val="00EB1CD0"/>
    <w:rsid w:val="00EB24DE"/>
    <w:rsid w:val="00EB449B"/>
    <w:rsid w:val="00EB4819"/>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4EF3"/>
    <w:rsid w:val="00EE501B"/>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1747D"/>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D07"/>
    <w:rsid w:val="00F35393"/>
    <w:rsid w:val="00F35C13"/>
    <w:rsid w:val="00F35DC5"/>
    <w:rsid w:val="00F40A6A"/>
    <w:rsid w:val="00F40F4E"/>
    <w:rsid w:val="00F41540"/>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73D"/>
    <w:rsid w:val="00F64081"/>
    <w:rsid w:val="00F6414B"/>
    <w:rsid w:val="00F65FA6"/>
    <w:rsid w:val="00F65FE8"/>
    <w:rsid w:val="00F664F3"/>
    <w:rsid w:val="00F665F5"/>
    <w:rsid w:val="00F67317"/>
    <w:rsid w:val="00F717C7"/>
    <w:rsid w:val="00F735C5"/>
    <w:rsid w:val="00F735DD"/>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2640"/>
    <w:rsid w:val="00FA475B"/>
    <w:rsid w:val="00FA47B3"/>
    <w:rsid w:val="00FA51B4"/>
    <w:rsid w:val="00FA5412"/>
    <w:rsid w:val="00FA55BB"/>
    <w:rsid w:val="00FA6204"/>
    <w:rsid w:val="00FA7E88"/>
    <w:rsid w:val="00FB20D3"/>
    <w:rsid w:val="00FB2526"/>
    <w:rsid w:val="00FB300E"/>
    <w:rsid w:val="00FB3466"/>
    <w:rsid w:val="00FB3AA6"/>
    <w:rsid w:val="00FB3EF8"/>
    <w:rsid w:val="00FB739A"/>
    <w:rsid w:val="00FC3372"/>
    <w:rsid w:val="00FC4495"/>
    <w:rsid w:val="00FC59AA"/>
    <w:rsid w:val="00FC6831"/>
    <w:rsid w:val="00FC764A"/>
    <w:rsid w:val="00FD00AD"/>
    <w:rsid w:val="00FD0F98"/>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FF75E5E8-8740-4EA0-83F5-68C8BB218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F9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THChar">
    <w:name w:val="TH Char"/>
    <w:link w:val="TH"/>
    <w:qFormat/>
    <w:rsid w:val="00750EC8"/>
    <w:rPr>
      <w:rFonts w:ascii="Arial" w:hAnsi="Arial"/>
      <w:b/>
      <w:lang w:val="en-GB" w:eastAsia="en-US"/>
    </w:rPr>
  </w:style>
  <w:style w:type="paragraph" w:customStyle="1" w:styleId="TH">
    <w:name w:val="TH"/>
    <w:basedOn w:val="a"/>
    <w:link w:val="THChar"/>
    <w:qFormat/>
    <w:rsid w:val="00750EC8"/>
    <w:pPr>
      <w:keepNext/>
      <w:keepLines/>
      <w:autoSpaceDE/>
      <w:autoSpaceDN/>
      <w:adjustRightInd/>
      <w:snapToGrid/>
      <w:spacing w:before="60" w:after="180"/>
      <w:jc w:val="center"/>
    </w:pPr>
    <w:rPr>
      <w:rFonts w:ascii="Arial" w:eastAsiaTheme="minorEastAsia" w:hAnsi="Arial" w:cstheme="minorBidi"/>
      <w:b/>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image" Target="media/image17.wmf"/><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oleObject" Target="embeddings/oleObject23.bin"/><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image" Target="media/image18.wmf"/><Relationship Id="rId20" Type="http://schemas.openxmlformats.org/officeDocument/2006/relationships/oleObject" Target="embeddings/oleObject7.bin"/><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1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646F8-FD68-4E04-871F-2EFA9D882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1982</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lijun (CS)</cp:lastModifiedBy>
  <cp:revision>3</cp:revision>
  <dcterms:created xsi:type="dcterms:W3CDTF">2018-08-20T12:35:00Z</dcterms:created>
  <dcterms:modified xsi:type="dcterms:W3CDTF">2018-08-20T15:53:00Z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(3)S9hY0guts/MexCgegh1JkfIjK8yHEyRbqA8pt46IlN3Q2wd3WLKpzYDj7rBBJNdR5NRqFpxa
43n3A5tTazbCSHfCUj94VV9Lc+yO7XPogfzpHKyor++e2ZmAXwq+0Dr6iNj7N2PPul9AzsXq
HV3z8fwE+1Wj+fuauEwYrYWQL+RjJHLyqsDj508UjOpf+645PzHS9C+/taOTiv0VNxIqXcnj
9SwcYNDjlc1gyVzktE</vt:lpwstr>
  </property>
  <property fmtid="{D5CDD505-2E9C-101B-9397-08002B2CF9AE}" pid="3" name="_2015_ms_pID_7253431">
    <vt:lpwstr>J3zr9yxasQp8PHSA/2B8Pzqc3fkrZAmMHJYPWv6Br0VCNIcmLLhBwQ
foP+vZbJskWD+c27K24rmcOcTLd5GwVnzGkbrbP8lxLKroblCiVljLfn0y+/cRfyldMxauhp
5g1dFfnKcO02eTWkeS35SFFdFTAfzbu276XsNUc0WqDy4bqAwuwvkQ1RZi+NZYXDJm9V9a1j
X64zU5uMkga1sJol+v+PIEi1Y5/AxerGmJBV</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1534770516</vt:lpwstr>
  </property>
</Properties>
</file>